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A9F97A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Pr="00051A3A">
        <w:rPr>
          <w:b/>
          <w:noProof/>
          <w:sz w:val="24"/>
        </w:rPr>
        <w:t>C</w:t>
      </w:r>
      <w:r w:rsidR="00FE4C1E" w:rsidRPr="00051A3A">
        <w:rPr>
          <w:b/>
          <w:noProof/>
          <w:sz w:val="24"/>
        </w:rPr>
        <w:t>1</w:t>
      </w:r>
      <w:r w:rsidRPr="00051A3A">
        <w:rPr>
          <w:b/>
          <w:noProof/>
          <w:sz w:val="24"/>
        </w:rPr>
        <w:t>-</w:t>
      </w:r>
      <w:r w:rsidR="003674C0" w:rsidRPr="00051A3A">
        <w:rPr>
          <w:b/>
          <w:noProof/>
          <w:sz w:val="24"/>
        </w:rPr>
        <w:t>20</w:t>
      </w:r>
      <w:r w:rsidR="00913E76" w:rsidRPr="00051A3A">
        <w:rPr>
          <w:b/>
          <w:noProof/>
          <w:sz w:val="24"/>
        </w:rPr>
        <w:t>4</w:t>
      </w:r>
      <w:r w:rsidR="00051A3A" w:rsidRPr="00051A3A">
        <w:rPr>
          <w:b/>
          <w:noProof/>
          <w:sz w:val="24"/>
        </w:rPr>
        <w:t>792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B1A5802" w:rsidR="001E41F3" w:rsidRPr="00410371" w:rsidRDefault="007E5935"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09EBF9" w:rsidR="001E41F3" w:rsidRPr="00410371" w:rsidRDefault="00827195" w:rsidP="00547111">
            <w:pPr>
              <w:pStyle w:val="CRCoverPage"/>
              <w:spacing w:after="0"/>
              <w:rPr>
                <w:noProof/>
              </w:rPr>
            </w:pPr>
            <w:r w:rsidRPr="00827195">
              <w:rPr>
                <w:b/>
                <w:noProof/>
                <w:sz w:val="28"/>
              </w:rPr>
              <w:t>0571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855BBE" w:rsidR="001E41F3" w:rsidRPr="00410371" w:rsidRDefault="007E5935">
            <w:pPr>
              <w:pStyle w:val="CRCoverPage"/>
              <w:spacing w:after="0"/>
              <w:jc w:val="center"/>
              <w:rPr>
                <w:noProof/>
                <w:sz w:val="28"/>
              </w:rPr>
            </w:pPr>
            <w:r>
              <w:rPr>
                <w:b/>
                <w:noProof/>
                <w:sz w:val="28"/>
              </w:rPr>
              <w:t>16.6.</w:t>
            </w:r>
            <w:r w:rsidR="00051A3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7D065B" w:rsidR="00F25D98" w:rsidRDefault="000E6C6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F631B5" w:rsidR="001E41F3" w:rsidRDefault="00AD34D1">
            <w:pPr>
              <w:pStyle w:val="CRCoverPage"/>
              <w:spacing w:after="0"/>
              <w:ind w:left="100"/>
              <w:rPr>
                <w:noProof/>
              </w:rPr>
            </w:pPr>
            <w:r w:rsidRPr="00AD34D1">
              <w:t xml:space="preserve">SOR-AF UDM </w:t>
            </w:r>
            <w:r>
              <w:t xml:space="preserve">exchanges alignment in </w:t>
            </w:r>
            <w:r w:rsidRPr="00AD34D1">
              <w:t>after registration</w:t>
            </w:r>
            <w:r>
              <w:t xml:space="preserve"> 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579F50" w:rsidR="001E41F3" w:rsidRDefault="00D10AB1">
            <w:pPr>
              <w:pStyle w:val="CRCoverPage"/>
              <w:spacing w:after="0"/>
              <w:ind w:left="100"/>
              <w:rPr>
                <w:noProof/>
              </w:rPr>
            </w:pPr>
            <w:r>
              <w:rPr>
                <w:noProof/>
              </w:rPr>
              <w:t>Orange</w:t>
            </w:r>
            <w:r w:rsidR="005C22C8">
              <w:rPr>
                <w:noProof/>
              </w:rPr>
              <w:t>, Ericsson</w:t>
            </w:r>
            <w:r w:rsidR="00C355D6">
              <w:rPr>
                <w:noProof/>
              </w:rPr>
              <w:t xml:space="preserve">, </w:t>
            </w:r>
            <w:r w:rsidR="003E19F0" w:rsidRPr="003E19F0">
              <w:rPr>
                <w:noProof/>
              </w:rPr>
              <w:t>NTT DOCOMO</w:t>
            </w:r>
            <w:r w:rsidR="00450916">
              <w:rPr>
                <w:noProof/>
              </w:rPr>
              <w:t xml:space="preserve">, </w:t>
            </w:r>
            <w:r w:rsidR="005B0E87" w:rsidRPr="005B0E87">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D20AC27" w:rsidR="001E41F3" w:rsidRDefault="00D10AB1">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8B0740" w:rsidR="001E41F3" w:rsidRDefault="00D10AB1">
            <w:pPr>
              <w:pStyle w:val="CRCoverPage"/>
              <w:spacing w:after="0"/>
              <w:ind w:left="100"/>
              <w:rPr>
                <w:noProof/>
              </w:rPr>
            </w:pPr>
            <w:r>
              <w:rPr>
                <w:noProof/>
              </w:rPr>
              <w:t>2020-08-20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BB4C6" w:rsidR="001E41F3" w:rsidRDefault="004D24C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F095B4" w:rsidR="001E41F3" w:rsidRDefault="00D10AB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2E939" w14:textId="58DE50D4" w:rsidR="00380466" w:rsidRDefault="00380466" w:rsidP="00380466">
            <w:pPr>
              <w:pStyle w:val="CRCoverPage"/>
              <w:spacing w:after="0"/>
              <w:ind w:left="100"/>
              <w:rPr>
                <w:iCs/>
              </w:rPr>
            </w:pPr>
            <w:r>
              <w:rPr>
                <w:noProof/>
              </w:rPr>
              <w:t xml:space="preserve">CT1 received and LS from CT4 in C1-202041/C4-201221 on subscribe/notify for 5G Steering of Roaming. One of the CT4 question was linked to the </w:t>
            </w:r>
            <w:r>
              <w:rPr>
                <w:iCs/>
              </w:rPr>
              <w:t>subscribe/notify scheme:</w:t>
            </w:r>
          </w:p>
          <w:p w14:paraId="409A2798" w14:textId="77777777" w:rsidR="00380466" w:rsidRDefault="00380466" w:rsidP="00380466">
            <w:pPr>
              <w:pBdr>
                <w:top w:val="single" w:sz="4" w:space="1" w:color="auto"/>
                <w:left w:val="single" w:sz="4" w:space="4" w:color="auto"/>
                <w:bottom w:val="single" w:sz="4" w:space="1" w:color="auto"/>
                <w:right w:val="single" w:sz="4" w:space="4" w:color="auto"/>
              </w:pBdr>
              <w:ind w:left="241" w:right="242"/>
              <w:rPr>
                <w:iCs/>
              </w:rPr>
            </w:pPr>
            <w:r>
              <w:rPr>
                <w:b/>
                <w:iCs/>
              </w:rPr>
              <w:t>CT4 question Q2:</w:t>
            </w:r>
            <w:r>
              <w:rPr>
                <w:b/>
                <w:iCs/>
              </w:rPr>
              <w:br/>
            </w:r>
            <w:r>
              <w:rPr>
                <w:iCs/>
              </w:rPr>
              <w:t>[…] As an alternative to the subscribe/notify scheme, is the solution reusing the Nudm_ParameterProvision service as described in C4-200474 which allows the SOR-AF to update the UDM with steering information at any time acceptable to CT1?</w:t>
            </w:r>
          </w:p>
          <w:p w14:paraId="1D4AE50B" w14:textId="2077F7AA" w:rsidR="00380466" w:rsidRDefault="00380466" w:rsidP="00380466">
            <w:pPr>
              <w:pStyle w:val="CRCoverPage"/>
              <w:spacing w:after="0"/>
              <w:ind w:left="100"/>
              <w:rPr>
                <w:iCs/>
              </w:rPr>
            </w:pPr>
            <w:r>
              <w:rPr>
                <w:iCs/>
              </w:rPr>
              <w:t>CT1 repl</w:t>
            </w:r>
            <w:r w:rsidR="00A654A7">
              <w:rPr>
                <w:iCs/>
              </w:rPr>
              <w:t>ied to CT4 in the</w:t>
            </w:r>
            <w:r>
              <w:rPr>
                <w:iCs/>
              </w:rPr>
              <w:t xml:space="preserve"> LS in </w:t>
            </w:r>
            <w:r w:rsidRPr="00380466">
              <w:rPr>
                <w:iCs/>
              </w:rPr>
              <w:t>C1-202668</w:t>
            </w:r>
            <w:r w:rsidR="00804827">
              <w:rPr>
                <w:iCs/>
              </w:rPr>
              <w:t>/</w:t>
            </w:r>
            <w:r w:rsidR="00804827" w:rsidRPr="00804827">
              <w:rPr>
                <w:iCs/>
              </w:rPr>
              <w:t>C4-203378</w:t>
            </w:r>
            <w:r>
              <w:rPr>
                <w:iCs/>
              </w:rPr>
              <w:t xml:space="preserve"> (</w:t>
            </w:r>
            <w:r w:rsidRPr="00380466">
              <w:rPr>
                <w:iCs/>
              </w:rPr>
              <w:t>Reply LS on 5G Steering of Roaming</w:t>
            </w:r>
            <w:r>
              <w:rPr>
                <w:iCs/>
              </w:rPr>
              <w:t>):</w:t>
            </w:r>
          </w:p>
          <w:p w14:paraId="36A2790C" w14:textId="77777777" w:rsidR="00380466" w:rsidRPr="00380466" w:rsidRDefault="00380466" w:rsidP="00380466">
            <w:pPr>
              <w:pBdr>
                <w:top w:val="single" w:sz="4" w:space="1" w:color="auto"/>
                <w:left w:val="single" w:sz="4" w:space="4" w:color="auto"/>
                <w:bottom w:val="single" w:sz="4" w:space="1" w:color="auto"/>
                <w:right w:val="single" w:sz="4" w:space="4" w:color="auto"/>
              </w:pBdr>
              <w:ind w:left="241" w:right="242"/>
              <w:rPr>
                <w:iCs/>
              </w:rPr>
            </w:pPr>
            <w:r>
              <w:rPr>
                <w:b/>
                <w:iCs/>
              </w:rPr>
              <w:t>CT1 reply R2:</w:t>
            </w:r>
            <w:r>
              <w:rPr>
                <w:b/>
                <w:iCs/>
              </w:rPr>
              <w:br/>
            </w:r>
            <w:r>
              <w:rPr>
                <w:iCs/>
              </w:rPr>
              <w:t>[…]</w:t>
            </w:r>
            <w:r w:rsidRPr="00380466">
              <w:rPr>
                <w:iCs/>
              </w:rPr>
              <w:t xml:space="preserve">CT1 also discussed an alternative solution to the subscribe/notify scheme on Nsoraf API indicated by CT4, which is based on reusing Nudm_ParameterProvision service operation (Update procedure) as described in C4-200474. This procedure is to allow the SoR-AF to update the UDM with SoR information at any time. </w:t>
            </w:r>
          </w:p>
          <w:p w14:paraId="120A94AF" w14:textId="77777777" w:rsidR="00380466" w:rsidRPr="00380466" w:rsidRDefault="00380466" w:rsidP="00380466">
            <w:pPr>
              <w:pBdr>
                <w:top w:val="single" w:sz="4" w:space="1" w:color="auto"/>
                <w:left w:val="single" w:sz="4" w:space="4" w:color="auto"/>
                <w:bottom w:val="single" w:sz="4" w:space="1" w:color="auto"/>
                <w:right w:val="single" w:sz="4" w:space="4" w:color="auto"/>
              </w:pBdr>
              <w:ind w:left="241" w:right="242"/>
              <w:rPr>
                <w:iCs/>
              </w:rPr>
            </w:pPr>
            <w:r w:rsidRPr="00380466">
              <w:rPr>
                <w:iCs/>
              </w:rPr>
              <w:t>CT1 decided to describe the solution in C1-202793 in a generic way, enabling CT4 to select the most suitable stage-3 solution. In this solution CT1 replaces the subscribe/notify scheme enabling the SOR-AF to update the UDM with the new steering of roaming data for the already registered UE using a general update procedure. It also enables the SOR-AF to subscribe to the UDM to receive notifications about the changes of the roaming status of the UE identified by SUPI.</w:t>
            </w:r>
          </w:p>
          <w:p w14:paraId="7A5684D3" w14:textId="3AF6B073" w:rsidR="00380466" w:rsidRDefault="00380466" w:rsidP="00380466">
            <w:pPr>
              <w:pBdr>
                <w:top w:val="single" w:sz="4" w:space="1" w:color="auto"/>
                <w:left w:val="single" w:sz="4" w:space="4" w:color="auto"/>
                <w:bottom w:val="single" w:sz="4" w:space="1" w:color="auto"/>
                <w:right w:val="single" w:sz="4" w:space="4" w:color="auto"/>
              </w:pBdr>
              <w:ind w:left="241" w:right="242"/>
              <w:rPr>
                <w:iCs/>
              </w:rPr>
            </w:pPr>
            <w:r w:rsidRPr="00804827">
              <w:rPr>
                <w:iCs/>
                <w:highlight w:val="yellow"/>
              </w:rPr>
              <w:t>Please note that CT1 will align TS 23.122 to the update service operation once it is selected.</w:t>
            </w:r>
          </w:p>
          <w:p w14:paraId="2671EFDB" w14:textId="44A172B9" w:rsidR="00380466" w:rsidRDefault="00380466" w:rsidP="00804827">
            <w:pPr>
              <w:pStyle w:val="CRCoverPage"/>
              <w:spacing w:after="0"/>
              <w:ind w:left="100"/>
              <w:rPr>
                <w:noProof/>
              </w:rPr>
            </w:pPr>
            <w:r>
              <w:rPr>
                <w:iCs/>
              </w:rPr>
              <w:t xml:space="preserve">During CT4#98-e meeting, the CR in </w:t>
            </w:r>
            <w:r w:rsidRPr="00380466">
              <w:rPr>
                <w:iCs/>
              </w:rPr>
              <w:t>C4-203455</w:t>
            </w:r>
            <w:r>
              <w:rPr>
                <w:iCs/>
              </w:rPr>
              <w:t xml:space="preserve"> (</w:t>
            </w:r>
            <w:r w:rsidRPr="00380466">
              <w:rPr>
                <w:iCs/>
              </w:rPr>
              <w:t>SoR Info parameter Provisioning</w:t>
            </w:r>
            <w:r>
              <w:rPr>
                <w:iCs/>
              </w:rPr>
              <w:t>) against 3GPP TS 29.503</w:t>
            </w:r>
            <w:r w:rsidR="00911972">
              <w:rPr>
                <w:iCs/>
              </w:rPr>
              <w:t xml:space="preserve"> (CR#0325)</w:t>
            </w:r>
            <w:r w:rsidR="00804827">
              <w:rPr>
                <w:iCs/>
              </w:rPr>
              <w:t xml:space="preserve"> </w:t>
            </w:r>
            <w:r w:rsidR="00A654A7">
              <w:rPr>
                <w:iCs/>
              </w:rPr>
              <w:t xml:space="preserve">has been agreed, in which </w:t>
            </w:r>
            <w:r w:rsidR="00390A46">
              <w:rPr>
                <w:noProof/>
              </w:rPr>
              <w:t xml:space="preserve">the </w:t>
            </w:r>
            <w:r w:rsidR="00804827">
              <w:rPr>
                <w:noProof/>
              </w:rPr>
              <w:t xml:space="preserve">solution allowing the SOR-AF to use the </w:t>
            </w:r>
            <w:r w:rsidR="00804827">
              <w:rPr>
                <w:noProof/>
              </w:rPr>
              <w:lastRenderedPageBreak/>
              <w:t>Nudm_ParameterProvision_Update service operation in order to update the Steering of Roaming Information in the UDM</w:t>
            </w:r>
            <w:r w:rsidR="00A654A7">
              <w:rPr>
                <w:noProof/>
              </w:rPr>
              <w:t xml:space="preserve"> has been specified</w:t>
            </w:r>
            <w:r w:rsidR="00804827">
              <w:rPr>
                <w:noProof/>
              </w:rPr>
              <w:t>.</w:t>
            </w:r>
          </w:p>
          <w:p w14:paraId="3215A433" w14:textId="77777777" w:rsidR="001E41F3" w:rsidRDefault="001E41F3" w:rsidP="00380466">
            <w:pPr>
              <w:pStyle w:val="CRCoverPage"/>
              <w:spacing w:after="0"/>
              <w:ind w:left="100"/>
              <w:rPr>
                <w:noProof/>
              </w:rPr>
            </w:pPr>
          </w:p>
          <w:p w14:paraId="4AB1CFBA" w14:textId="79636141" w:rsidR="00804827" w:rsidRDefault="00804827" w:rsidP="00380466">
            <w:pPr>
              <w:pStyle w:val="CRCoverPage"/>
              <w:spacing w:after="0"/>
              <w:ind w:left="100"/>
              <w:rPr>
                <w:noProof/>
              </w:rPr>
            </w:pPr>
            <w:r>
              <w:rPr>
                <w:noProof/>
              </w:rPr>
              <w:t xml:space="preserve">This has to be </w:t>
            </w:r>
            <w:r w:rsidR="004962CE">
              <w:rPr>
                <w:noProof/>
              </w:rPr>
              <w:t xml:space="preserve">now </w:t>
            </w:r>
            <w:r>
              <w:rPr>
                <w:noProof/>
              </w:rPr>
              <w:t xml:space="preserve">reflected </w:t>
            </w:r>
            <w:r w:rsidR="00953F5B">
              <w:rPr>
                <w:noProof/>
              </w:rPr>
              <w:t xml:space="preserve">as well </w:t>
            </w:r>
            <w:r>
              <w:rPr>
                <w:noProof/>
              </w:rPr>
              <w:t>in 3GPP TS 23.122, in order to ensure allignment between stage 2 and stage 3 specification</w:t>
            </w:r>
            <w:r w:rsidR="00275C49">
              <w:rPr>
                <w:noProof/>
              </w:rPr>
              <w: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DAE6D" w14:textId="7A0F6C1A" w:rsidR="001E41F3" w:rsidRDefault="0018014E" w:rsidP="00D53C04">
            <w:pPr>
              <w:pStyle w:val="CRCoverPage"/>
              <w:spacing w:after="0"/>
              <w:ind w:left="100"/>
              <w:rPr>
                <w:noProof/>
              </w:rPr>
            </w:pPr>
            <w:r>
              <w:rPr>
                <w:noProof/>
              </w:rPr>
              <w:t>I</w:t>
            </w:r>
            <w:r w:rsidR="000A1B09">
              <w:rPr>
                <w:noProof/>
              </w:rPr>
              <w:t>n clause C.3, in step 0</w:t>
            </w:r>
            <w:r>
              <w:rPr>
                <w:noProof/>
              </w:rPr>
              <w:t xml:space="preserve"> (in the text and in the </w:t>
            </w:r>
            <w:r>
              <w:t>Figure C.3.1</w:t>
            </w:r>
            <w:r>
              <w:rPr>
                <w:noProof/>
              </w:rPr>
              <w:t>)</w:t>
            </w:r>
            <w:r w:rsidR="000A1B09">
              <w:rPr>
                <w:noProof/>
              </w:rPr>
              <w:t>, the reference to the Nudm_ParameterProvision_Update service operation</w:t>
            </w:r>
            <w:r w:rsidR="00D53C04">
              <w:rPr>
                <w:noProof/>
              </w:rPr>
              <w:t xml:space="preserve"> is added. This service operation </w:t>
            </w:r>
            <w:r w:rsidR="00D53C04">
              <w:t xml:space="preserve">is </w:t>
            </w:r>
            <w:r w:rsidR="00BC78CA">
              <w:t xml:space="preserve">used by the SOR-AF to </w:t>
            </w:r>
            <w:r>
              <w:t>trigger the HPLMN UDM to update the UE with the new list of preferred PLMN/access technology combinations or a secured packet for a UE identified by SUPI</w:t>
            </w:r>
            <w:r w:rsidR="00D12EDE">
              <w:t xml:space="preserve"> in the after registration </w:t>
            </w:r>
            <w:r w:rsidR="00676163">
              <w:t>scenario</w:t>
            </w:r>
            <w:r w:rsidR="0026737C">
              <w:t xml:space="preserve">, </w:t>
            </w:r>
            <w:r w:rsidR="00BC78CA">
              <w:rPr>
                <w:noProof/>
              </w:rPr>
              <w:t>alligning with stage 3 as in 3GPP TS 29.5</w:t>
            </w:r>
            <w:r w:rsidR="0026737C">
              <w:rPr>
                <w:noProof/>
              </w:rPr>
              <w:t>03</w:t>
            </w:r>
            <w:r w:rsidR="0098146C">
              <w:rPr>
                <w:noProof/>
              </w:rPr>
              <w:t>. Furthermore, wordings of the first NOTE and bullet 5) are aligned with stage 3 as in 3GPP TS 29.503.</w:t>
            </w:r>
          </w:p>
          <w:p w14:paraId="66C6EC01" w14:textId="77777777" w:rsidR="00200BFC" w:rsidRDefault="00200BFC" w:rsidP="00D53C04">
            <w:pPr>
              <w:pStyle w:val="CRCoverPage"/>
              <w:spacing w:after="0"/>
              <w:ind w:left="100"/>
            </w:pPr>
          </w:p>
          <w:p w14:paraId="475FD33C" w14:textId="43954AE8" w:rsidR="00C32E77" w:rsidRDefault="00FE74EE" w:rsidP="00D53C04">
            <w:pPr>
              <w:pStyle w:val="CRCoverPage"/>
              <w:spacing w:after="0"/>
              <w:ind w:left="100"/>
            </w:pPr>
            <w:r>
              <w:t xml:space="preserve">In clause C.2, </w:t>
            </w:r>
            <w:r w:rsidR="00227469">
              <w:t xml:space="preserve">tiny </w:t>
            </w:r>
            <w:r>
              <w:t>e</w:t>
            </w:r>
            <w:r w:rsidR="00200BFC">
              <w:t>ditorial correction</w:t>
            </w:r>
            <w:r w:rsidR="00C32E77">
              <w:t>s:</w:t>
            </w:r>
          </w:p>
          <w:p w14:paraId="0A064B5A" w14:textId="50293B1B" w:rsidR="00C32E77" w:rsidRDefault="00FE74EE" w:rsidP="00C32E77">
            <w:pPr>
              <w:pStyle w:val="CRCoverPage"/>
              <w:numPr>
                <w:ilvl w:val="0"/>
                <w:numId w:val="2"/>
              </w:numPr>
              <w:spacing w:after="0"/>
            </w:pPr>
            <w:r>
              <w:t>in</w:t>
            </w:r>
            <w:r w:rsidR="00200BFC">
              <w:t xml:space="preserve"> N</w:t>
            </w:r>
            <w:r w:rsidR="0058171A">
              <w:t>OTE</w:t>
            </w:r>
            <w:r w:rsidR="00200BFC">
              <w:t> </w:t>
            </w:r>
            <w:r w:rsidR="00200BFC" w:rsidRPr="00310EE1">
              <w:t>1</w:t>
            </w:r>
            <w:r w:rsidR="00200BFC">
              <w:t xml:space="preserve"> (</w:t>
            </w:r>
            <w:r>
              <w:t xml:space="preserve">implementation issue of </w:t>
            </w:r>
            <w:r w:rsidR="00863FA6">
              <w:t xml:space="preserve">change from CR in </w:t>
            </w:r>
            <w:r w:rsidR="00200BFC" w:rsidRPr="00200BFC">
              <w:t>C1-202607</w:t>
            </w:r>
            <w:r w:rsidR="00200BFC">
              <w:t xml:space="preserve"> (CR#0510))</w:t>
            </w:r>
            <w:r w:rsidR="00C32E77">
              <w:t>,</w:t>
            </w:r>
          </w:p>
          <w:p w14:paraId="76C0712C" w14:textId="13CBBC5F" w:rsidR="00200BFC" w:rsidRDefault="00C32E77" w:rsidP="00C32E77">
            <w:pPr>
              <w:pStyle w:val="CRCoverPage"/>
              <w:numPr>
                <w:ilvl w:val="0"/>
                <w:numId w:val="2"/>
              </w:numPr>
              <w:spacing w:after="0"/>
            </w:pPr>
            <w:r>
              <w:t>in NOTE 2 ("secure packet" -&gt; "secure</w:t>
            </w:r>
            <w:r w:rsidRPr="003A043E">
              <w:rPr>
                <w:b/>
                <w:bCs/>
                <w:u w:val="single"/>
              </w:rPr>
              <w:t>d</w:t>
            </w:r>
            <w:r>
              <w:t xml:space="preserve"> packet")</w:t>
            </w:r>
            <w:r w:rsidR="00FE74EE">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54EA75" w:rsidR="001E41F3" w:rsidRDefault="000905E9">
            <w:pPr>
              <w:pStyle w:val="CRCoverPage"/>
              <w:spacing w:after="0"/>
              <w:ind w:left="100"/>
              <w:rPr>
                <w:noProof/>
              </w:rPr>
            </w:pPr>
            <w:r>
              <w:rPr>
                <w:noProof/>
              </w:rPr>
              <w:t>Missalignment between stage 2 and stage 3 specifications.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4D96FE" w:rsidR="001E41F3" w:rsidRDefault="001A73C3">
            <w:pPr>
              <w:pStyle w:val="CRCoverPage"/>
              <w:spacing w:after="0"/>
              <w:ind w:left="100"/>
              <w:rPr>
                <w:noProof/>
              </w:rPr>
            </w:pPr>
            <w:r>
              <w:rPr>
                <w:noProof/>
              </w:rPr>
              <w:t xml:space="preserve">C.2, </w:t>
            </w:r>
            <w:r w:rsidR="00D24D96">
              <w:rPr>
                <w:noProof/>
              </w:rPr>
              <w:t>C.3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DF4439" w14:textId="529D4C98" w:rsid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lastRenderedPageBreak/>
        <w:t>* * * First Change * * * *</w:t>
      </w:r>
    </w:p>
    <w:p w14:paraId="78A6D9DD" w14:textId="77777777" w:rsidR="00500B37" w:rsidRDefault="00500B37" w:rsidP="00500B37">
      <w:pPr>
        <w:pStyle w:val="Nagwek1"/>
      </w:pPr>
      <w:bookmarkStart w:id="2" w:name="_Toc45882400"/>
      <w:bookmarkStart w:id="3" w:name="_Toc45096367"/>
      <w:bookmarkStart w:id="4" w:name="_Toc36210508"/>
      <w:bookmarkStart w:id="5" w:name="_Toc27486455"/>
      <w:bookmarkStart w:id="6" w:name="_Toc20125258"/>
      <w:r>
        <w:t>C.2</w:t>
      </w:r>
      <w:r>
        <w:tab/>
        <w:t>Stage-2 flow for steering of UE in VPLMN during registration</w:t>
      </w:r>
      <w:bookmarkEnd w:id="2"/>
      <w:bookmarkEnd w:id="3"/>
      <w:bookmarkEnd w:id="4"/>
      <w:bookmarkEnd w:id="5"/>
      <w:bookmarkEnd w:id="6"/>
    </w:p>
    <w:p w14:paraId="3400F06B" w14:textId="77777777" w:rsidR="00500B37" w:rsidRDefault="00500B37" w:rsidP="00500B3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2313F989" w14:textId="77777777" w:rsidR="00500B37" w:rsidRDefault="00500B37" w:rsidP="00500B37">
      <w:pPr>
        <w:pStyle w:val="TH"/>
      </w:pPr>
      <w:r>
        <w:rPr>
          <w:lang w:val="x-none"/>
        </w:rPr>
        <w:object w:dxaOrig="9555" w:dyaOrig="10200" w14:anchorId="28B31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10pt" o:ole="">
            <v:imagedata r:id="rId13" o:title=""/>
          </v:shape>
          <o:OLEObject Type="Embed" ProgID="Word.Picture.8" ShapeID="_x0000_i1025" DrawAspect="Content" ObjectID="_1658752433" r:id="rId14"/>
        </w:object>
      </w:r>
    </w:p>
    <w:p w14:paraId="5058CD3E" w14:textId="77777777" w:rsidR="00500B37" w:rsidRDefault="00500B37" w:rsidP="00500B37">
      <w:pPr>
        <w:pStyle w:val="TF"/>
      </w:pPr>
      <w:r>
        <w:t>Figure</w:t>
      </w:r>
      <w:r>
        <w:rPr>
          <w:noProof/>
        </w:rPr>
        <w:t> </w:t>
      </w:r>
      <w:r>
        <w:t>C.2.1: Procedure for providing list of preferred PLMN/access technology combinations</w:t>
      </w:r>
    </w:p>
    <w:p w14:paraId="79C6A082" w14:textId="77777777" w:rsidR="00500B37" w:rsidRDefault="00500B37" w:rsidP="00500B37">
      <w:r>
        <w:t>For the steps below, security protection is described in 3GPP TS 33.501 [24].</w:t>
      </w:r>
    </w:p>
    <w:p w14:paraId="54088506" w14:textId="77777777" w:rsidR="00500B37" w:rsidRDefault="00500B37" w:rsidP="00500B3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5E4234D" w14:textId="77777777" w:rsidR="00500B37" w:rsidRDefault="00500B37" w:rsidP="00500B37">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C2B1EEE" w14:textId="77777777" w:rsidR="00500B37" w:rsidRDefault="00500B37" w:rsidP="00500B37">
      <w:pPr>
        <w:pStyle w:val="B2"/>
        <w:rPr>
          <w:noProof/>
        </w:rPr>
      </w:pPr>
      <w:r>
        <w:t>a)</w:t>
      </w:r>
      <w:r>
        <w:tab/>
        <w:t>if the VPLMN AMF does not have subscription data for the UE, the VPLMN AMF invokes Nudm_SDM_Get</w:t>
      </w:r>
      <w:r>
        <w:rPr>
          <w:noProof/>
        </w:rPr>
        <w:t xml:space="preserve"> </w:t>
      </w:r>
      <w:r>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D4E8820" w14:textId="77777777" w:rsidR="00500B37" w:rsidRDefault="00500B37" w:rsidP="00500B37">
      <w:pPr>
        <w:pStyle w:val="B2"/>
      </w:pPr>
      <w:r>
        <w:t>b)</w:t>
      </w:r>
      <w:r>
        <w:tab/>
        <w:t>if the VPLMN AMF already has subscription data for the UE and</w:t>
      </w:r>
    </w:p>
    <w:p w14:paraId="68C8EA3F" w14:textId="77777777" w:rsidR="00500B37" w:rsidRDefault="00500B37" w:rsidP="00500B37">
      <w:pPr>
        <w:pStyle w:val="B3"/>
      </w:pPr>
      <w:r>
        <w:t>i)</w:t>
      </w:r>
      <w:r>
        <w:tab/>
        <w:t>the 5GS registration type IE</w:t>
      </w:r>
      <w:r>
        <w:rPr>
          <w:noProof/>
        </w:rPr>
        <w:t xml:space="preserve"> in the received REGISTRATION REQUEST message indicates </w:t>
      </w:r>
      <w:r>
        <w:t xml:space="preserve">"initial registration" and </w:t>
      </w:r>
      <w:r>
        <w:rPr>
          <w:noProof/>
        </w:rPr>
        <w:t xml:space="preserve">the "SoR Update Indicator for Initial Registration" field in </w:t>
      </w:r>
      <w:r>
        <w:t>the UE context is set to 'the UDM requests the AMF to retrieve SoR information when the UE performs NAS registration type "initial registration"' as specified in table 5.2.2.2.2-1 of 3GPP TS 23.502 [63]); or</w:t>
      </w:r>
    </w:p>
    <w:p w14:paraId="7ECF5CAF" w14:textId="77777777" w:rsidR="00500B37" w:rsidRDefault="00500B37" w:rsidP="00500B37">
      <w:pPr>
        <w:pStyle w:val="B3"/>
      </w:pPr>
      <w:r>
        <w:t>ii)</w:t>
      </w:r>
      <w:r>
        <w:tab/>
        <w:t>the 5GS registration type IE</w:t>
      </w:r>
      <w:r>
        <w:rPr>
          <w:noProof/>
        </w:rPr>
        <w:t xml:space="preserve"> in the received REGISTRATION REQUEST message indicates </w:t>
      </w:r>
      <w:r>
        <w:t xml:space="preserve">"emergency registration" and </w:t>
      </w:r>
      <w:r>
        <w:rPr>
          <w:noProof/>
        </w:rPr>
        <w:t xml:space="preserve">the "SoR Update Indicator for Emergency Registration" field in </w:t>
      </w:r>
      <w:r>
        <w:t>the UE context is set to 'the UDM requests the AMF to retrieve SoR information when the UE performs NAS registration type "emergency registration"' as specified in table 5.2.2.2.2-1 of 3GPP TS 23.502 [63]);</w:t>
      </w:r>
    </w:p>
    <w:p w14:paraId="742391B1" w14:textId="77777777" w:rsidR="00500B37" w:rsidRDefault="00500B37" w:rsidP="00500B37">
      <w:pPr>
        <w:pStyle w:val="B2"/>
      </w:pPr>
      <w:r>
        <w:tab/>
        <w:t>then the VPLMN AMF invokes Nudm_SDM_Get service operation message to the HPLMN UDM to retrieve the steering of roaming information (see step 14b in subclause 4.2.2.2.2 of 3GPP TS 23.502 [63]);</w:t>
      </w:r>
    </w:p>
    <w:p w14:paraId="139937B4" w14:textId="77777777" w:rsidR="00500B37" w:rsidRDefault="00500B37" w:rsidP="00500B37">
      <w:pPr>
        <w:pStyle w:val="B2"/>
        <w:rPr>
          <w:noProof/>
        </w:rPr>
      </w:pPr>
      <w:r>
        <w:rPr>
          <w:noProof/>
        </w:rPr>
        <w:tab/>
        <w:t xml:space="preserve">otherwise </w:t>
      </w:r>
      <w:r>
        <w:t xml:space="preserve">the VPLMN AMF sends a REGISTRATION ACCEPT message without the steering of roaming information to the UE and steps 3a, 3b, 3c, 3d, 4, 5, 5a, 6 are </w:t>
      </w:r>
      <w:r>
        <w:rPr>
          <w:noProof/>
        </w:rPr>
        <w:t>skipped;</w:t>
      </w:r>
    </w:p>
    <w:p w14:paraId="77FAA65D" w14:textId="77777777" w:rsidR="00500B37" w:rsidRDefault="00500B37" w:rsidP="00500B37">
      <w:pPr>
        <w:pStyle w:val="B1"/>
        <w:rPr>
          <w:noProof/>
        </w:rPr>
      </w:pPr>
      <w:r>
        <w:rPr>
          <w:noProof/>
        </w:rPr>
        <w:t>3a)</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14:paraId="65CD43E8" w14:textId="77777777" w:rsidR="00500B37" w:rsidRDefault="00500B37" w:rsidP="00500B3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0EB2FA85" w14:textId="77777777" w:rsidR="00500B37" w:rsidRDefault="00500B37" w:rsidP="00500B3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03416EA0" w14:textId="77777777" w:rsidR="00500B37" w:rsidRDefault="00500B37" w:rsidP="00500B37">
      <w:pPr>
        <w:pStyle w:val="B1"/>
        <w:rPr>
          <w:noProof/>
        </w:rPr>
      </w:pPr>
      <w:r>
        <w:rPr>
          <w:noProof/>
        </w:rPr>
        <w:t>3b)</w:t>
      </w:r>
      <w:r>
        <w:rPr>
          <w:noProof/>
        </w:rPr>
        <w:tab/>
      </w:r>
      <w:r>
        <w:t xml:space="preserve">The HPLMN UDM to the </w:t>
      </w:r>
      <w:r>
        <w:rPr>
          <w:noProof/>
        </w:rPr>
        <w:t>SOR-AF</w:t>
      </w:r>
      <w:r>
        <w:t>: Nsoraf_SoR_Obtain request (VPLMN ID, SUPI of the UE, access type (see 3GPP TS </w:t>
      </w:r>
      <w:r>
        <w:rPr>
          <w:lang w:val="en-US"/>
        </w:rPr>
        <w:t>29.571 [72])</w:t>
      </w:r>
      <w:r>
        <w:t>. The VPLMN ID and the access type parameters, indicating where the UE is registering, are stored in the HPLMN UDM.</w:t>
      </w:r>
    </w:p>
    <w:p w14:paraId="003DAD58" w14:textId="77777777" w:rsidR="00500B37" w:rsidRDefault="00500B37" w:rsidP="00500B37">
      <w:pPr>
        <w:pStyle w:val="B1"/>
      </w:pPr>
      <w:r>
        <w:rPr>
          <w:noProof/>
        </w:rPr>
        <w:t>3c)</w:t>
      </w:r>
      <w:r>
        <w:rPr>
          <w:noProof/>
        </w:rPr>
        <w:tab/>
        <w:t>T</w:t>
      </w:r>
      <w:r>
        <w:t xml:space="preserve">he </w:t>
      </w:r>
      <w:r>
        <w:rPr>
          <w:noProof/>
        </w:rPr>
        <w:t>SOR-AF</w:t>
      </w:r>
      <w:r>
        <w:t xml:space="preserve"> to the HPLMN UDM: Nsoraf_SoR_Obtain response (the list of preferred PLMN/access technology combinations, or the secured packet, or neither of them).</w:t>
      </w:r>
    </w:p>
    <w:p w14:paraId="592FCBCE" w14:textId="77777777" w:rsidR="00500B37" w:rsidRDefault="00500B37" w:rsidP="00500B37">
      <w:pPr>
        <w:pStyle w:val="B1"/>
      </w:pPr>
      <w:r>
        <w:tab/>
        <w:t xml:space="preserve">Based on the information received in step 3b and any operator specific criteria, the </w:t>
      </w:r>
      <w:r>
        <w:rPr>
          <w:noProof/>
        </w:rPr>
        <w:t>SOR-AF</w:t>
      </w:r>
      <w:r>
        <w:t xml:space="preserve"> may include the list of preferred PLMN/access technology combinations or the secured packet in the Nsoraf_SoR_Obtain response or may provide the Nsoraf_SoR_Obtain response with neither a list of preferred PLMN/access technology combinations nor a secured packet.</w:t>
      </w:r>
    </w:p>
    <w:p w14:paraId="19AA8F93" w14:textId="77777777" w:rsidR="00500B37" w:rsidRDefault="00500B37" w:rsidP="00500B37">
      <w:pPr>
        <w:pStyle w:val="NO"/>
      </w:pPr>
      <w:r>
        <w:t>NOTE 0:</w:t>
      </w:r>
      <w:r>
        <w:tab/>
        <w:t>In this version of the specification, when the access type where the UE is registering indicates 3GPP access, then the UE is registering over the NG-RAN access technology.</w:t>
      </w:r>
    </w:p>
    <w:p w14:paraId="3F52B9A4" w14:textId="6AD5D8D7" w:rsidR="00500B37" w:rsidRDefault="00500B37" w:rsidP="00500B37">
      <w:pPr>
        <w:pStyle w:val="NO"/>
      </w:pPr>
      <w:r>
        <w:t>NOTE 1:</w:t>
      </w:r>
      <w:r>
        <w:tab/>
        <w:t>Based on operator deployment and policy, if the UDM receives the list of preferred PLMN/access technology combinations in the Nsoraf_SoR_Obtain response from the SOR-AF, and the UDM supports communication with</w:t>
      </w:r>
      <w:ins w:id="7" w:author="OrangeMS-125e" w:date="2020-08-12T15:32:00Z">
        <w:r w:rsidR="00E772F6">
          <w:t xml:space="preserve"> </w:t>
        </w:r>
      </w:ins>
      <w:r>
        <w:t>SP-AF, it can send this list to SP-AF requesting it to provide this information in a secured packet as defined in 3GPP TS 29.544 [71].</w:t>
      </w:r>
    </w:p>
    <w:p w14:paraId="63A8AE1B" w14:textId="28EC8F7E" w:rsidR="00500B37" w:rsidRDefault="00500B37" w:rsidP="00500B37">
      <w:pPr>
        <w:pStyle w:val="NO"/>
      </w:pPr>
      <w:r>
        <w:t>NOTE 2:</w:t>
      </w:r>
      <w:r>
        <w:tab/>
        <w:t xml:space="preserve">The </w:t>
      </w:r>
      <w:r>
        <w:rPr>
          <w:noProof/>
        </w:rPr>
        <w:t>SOR-AF</w:t>
      </w:r>
      <w:r>
        <w:t xml:space="preserve"> can include a different list of preferred PLMN/access technology combinations or a different secure</w:t>
      </w:r>
      <w:ins w:id="8" w:author="OrangeMS-125e" w:date="2020-08-12T15:32:00Z">
        <w:r w:rsidR="00E772F6">
          <w:t>d</w:t>
        </w:r>
      </w:ins>
      <w:r>
        <w:t xml:space="preserve"> packet for each Nsoraf_SoR_Obtain request even if the same VPLMN ID, the SUPI of the UE, and the access type are provided to the SOR-AF. </w:t>
      </w:r>
    </w:p>
    <w:p w14:paraId="592C205E" w14:textId="77777777" w:rsidR="00500B37" w:rsidRDefault="00500B37" w:rsidP="00500B37">
      <w:pPr>
        <w:pStyle w:val="NO"/>
      </w:pPr>
      <w:r>
        <w:lastRenderedPageBreak/>
        <w:t>NOTE 2a:</w:t>
      </w:r>
      <w:r>
        <w:tab/>
        <w:t>The SOR-AF can subscribe to the HPLMN UDM to be notified about the changes of the roaming status of the UE identified by SUPI.</w:t>
      </w:r>
    </w:p>
    <w:p w14:paraId="0CE298D5" w14:textId="77777777" w:rsidR="00500B37" w:rsidRDefault="00500B37" w:rsidP="00500B37">
      <w:pPr>
        <w:pStyle w:val="B1"/>
      </w:pPr>
      <w:r>
        <w:rPr>
          <w:noProof/>
        </w:rPr>
        <w:t>3d)</w:t>
      </w:r>
      <w:r>
        <w:rPr>
          <w:noProof/>
        </w:rPr>
        <w:tab/>
        <w:t xml:space="preserve">The HPLMN UDM forms the </w:t>
      </w:r>
      <w:r>
        <w:t xml:space="preserve">steering of roaming information as specified in 3GPP TS 33.501 [66] from the list of preferred PLMN/access technology combinations or the secured packet obtained in step 3a or the list of preferred PLMN/access technology combinations or the secured packet, obtained in step 3c. </w:t>
      </w:r>
      <w:bookmarkStart w:id="9" w:name="_Hlk16579581"/>
      <w:r>
        <w:t>If:</w:t>
      </w:r>
    </w:p>
    <w:p w14:paraId="6C0DDF52" w14:textId="77777777" w:rsidR="00500B37" w:rsidRDefault="00500B37" w:rsidP="00500B37">
      <w:pPr>
        <w:pStyle w:val="B2"/>
      </w:pPr>
      <w:r>
        <w:t>-</w:t>
      </w:r>
      <w:r>
        <w:tab/>
        <w:t>neither the list of preferred PLMN/access technology combinations nor the secured packet was obtained in steps 3a or 3c; or</w:t>
      </w:r>
    </w:p>
    <w:p w14:paraId="6B3D329D" w14:textId="77777777" w:rsidR="00500B37" w:rsidRDefault="00500B37" w:rsidP="00500B37">
      <w:pPr>
        <w:pStyle w:val="B2"/>
      </w:pPr>
      <w:r>
        <w:t>-</w:t>
      </w:r>
      <w:r>
        <w:tab/>
        <w:t xml:space="preserve">the </w:t>
      </w:r>
      <w:r>
        <w:rPr>
          <w:noProof/>
        </w:rPr>
        <w:t>SOR-AF</w:t>
      </w:r>
      <w:r>
        <w:t xml:space="preserve"> has not sent to the HPLMN UDM an Nsoraf_SoR_Obtain response (step 3c) within an operator defined time after the </w:t>
      </w:r>
      <w:r>
        <w:rPr>
          <w:noProof/>
        </w:rPr>
        <w:t xml:space="preserve">HPLMN </w:t>
      </w:r>
      <w:r>
        <w:t xml:space="preserve">UDM sending to the </w:t>
      </w:r>
      <w:r>
        <w:rPr>
          <w:noProof/>
        </w:rPr>
        <w:t>SOR-AF</w:t>
      </w:r>
      <w:r>
        <w:t xml:space="preserve"> an Nsoraf_SoR_Obtain request (step 3b);</w:t>
      </w:r>
    </w:p>
    <w:p w14:paraId="25CBAB8B" w14:textId="77777777" w:rsidR="00500B37" w:rsidRDefault="00500B37" w:rsidP="00500B37">
      <w:pPr>
        <w:pStyle w:val="NO"/>
      </w:pPr>
      <w:r>
        <w:t>NOTE 3:</w:t>
      </w:r>
      <w:r>
        <w:tab/>
        <w:t>Stage 3 to define the timer needed for the SOR-AF to respond to the HPLMN UDM. The max time needs to be defined considering that this procedure is part of the Registration procedure.</w:t>
      </w:r>
    </w:p>
    <w:p w14:paraId="1180CCBD" w14:textId="77777777" w:rsidR="00500B37" w:rsidRDefault="00500B37" w:rsidP="00500B37">
      <w:pPr>
        <w:pStyle w:val="B1"/>
        <w:rPr>
          <w:noProof/>
        </w:rPr>
      </w:pPr>
      <w:r>
        <w:tab/>
        <w:t xml:space="preserve">and the UE is performing initial registration in a VPLMN and the user subscription information indicates to send the steering of roaming information due to initial registration in a VPLMN, then the HPLMN UDM </w:t>
      </w:r>
      <w:r>
        <w:rPr>
          <w:noProof/>
        </w:rPr>
        <w:t xml:space="preserve">forms the </w:t>
      </w:r>
      <w:r>
        <w:t xml:space="preserve">steering of roaming information </w:t>
      </w:r>
      <w:bookmarkEnd w:id="9"/>
      <w:r>
        <w:t>as specified in 3GPP TS 33.501 [66] from the HPLMN indication that 'no change of the "Operator Controlled PLMN Selector with Access Technology" list stored in the UE is needed and thus no list of preferred PLMN/access technology combinations is provided'.</w:t>
      </w:r>
    </w:p>
    <w:p w14:paraId="153B2EF4" w14:textId="77777777" w:rsidR="00500B37" w:rsidRDefault="00500B37" w:rsidP="00500B37">
      <w:pPr>
        <w:pStyle w:val="B1"/>
        <w:rPr>
          <w:noProof/>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r>
        <w:t>Nudm_SDM_Get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Nudm_SDM_Get response service operation</w:t>
      </w:r>
      <w:r>
        <w:rPr>
          <w:noProof/>
        </w:rPr>
        <w:t>;</w:t>
      </w:r>
    </w:p>
    <w:p w14:paraId="1A84F446" w14:textId="77777777" w:rsidR="00500B37" w:rsidRDefault="00500B37" w:rsidP="00500B37">
      <w:pPr>
        <w:pStyle w:val="B1"/>
        <w:rPr>
          <w:noProof/>
        </w:rPr>
      </w:pPr>
      <w:r>
        <w:t>5)</w:t>
      </w:r>
      <w:r>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14:paraId="799BECA8" w14:textId="77777777" w:rsidR="00500B37" w:rsidRDefault="00500B37" w:rsidP="00500B3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6DD2D0F4" w14:textId="77777777" w:rsidR="00500B37" w:rsidRDefault="00500B37" w:rsidP="00500B37">
      <w:pPr>
        <w:pStyle w:val="B1"/>
        <w:rPr>
          <w:noProof/>
        </w:rPr>
      </w:pPr>
      <w:r>
        <w:rPr>
          <w:noProof/>
        </w:rPr>
        <w:t>7)</w:t>
      </w:r>
      <w:r>
        <w:rPr>
          <w:noProof/>
        </w:rPr>
        <w:tab/>
        <w:t>If the steering of roaming information is received and the security check is successful, then:</w:t>
      </w:r>
    </w:p>
    <w:p w14:paraId="4BA71E72" w14:textId="77777777" w:rsidR="00500B37" w:rsidRDefault="00500B37" w:rsidP="00500B37">
      <w:pPr>
        <w:pStyle w:val="B2"/>
      </w:pPr>
      <w:r>
        <w:t>a)</w:t>
      </w:r>
      <w:r>
        <w:tab/>
        <w:t xml:space="preserve">if the steering of roaming information contains a secured packet (see 3GPP TS 31.115 [67]): </w:t>
      </w:r>
    </w:p>
    <w:p w14:paraId="6547D45A" w14:textId="77777777" w:rsidR="00500B37" w:rsidRDefault="00500B37" w:rsidP="00500B3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t xml:space="preserve"> without including an SOR transparent container</w:t>
      </w:r>
      <w:r>
        <w:rPr>
          <w:noProof/>
        </w:rPr>
        <w:t>;</w:t>
      </w:r>
    </w:p>
    <w:p w14:paraId="0FAA71D7" w14:textId="77777777" w:rsidR="00500B37" w:rsidRDefault="00500B37" w:rsidP="00500B37">
      <w:pPr>
        <w:pStyle w:val="B3"/>
      </w:pPr>
      <w:r>
        <w:t>-</w:t>
      </w:r>
      <w:r>
        <w:tab/>
        <w:t>the ME shall upload the secured packet to the USIM using procedures in 3GPP TS 31.111 [41].</w:t>
      </w:r>
    </w:p>
    <w:p w14:paraId="18DE0339" w14:textId="77777777" w:rsidR="00500B37" w:rsidRDefault="00500B37" w:rsidP="00500B37">
      <w:pPr>
        <w:pStyle w:val="NO"/>
        <w:rPr>
          <w:noProof/>
        </w:rPr>
      </w:pPr>
      <w:r>
        <w:rPr>
          <w:noProof/>
        </w:rPr>
        <w:t>NOTE 4:</w:t>
      </w:r>
      <w:r>
        <w:rPr>
          <w:noProof/>
        </w:rPr>
        <w:tab/>
        <w:t xml:space="preserve">How the ME handles UICC </w:t>
      </w:r>
      <w:r>
        <w:t>responses and failures in communication between the ME and UICC is implementation specific and out of scope of this release of the specification.</w:t>
      </w:r>
    </w:p>
    <w:p w14:paraId="182E6B70" w14:textId="77777777" w:rsidR="00500B37" w:rsidRDefault="00500B37" w:rsidP="00500B37">
      <w:pPr>
        <w:pStyle w:val="B3"/>
      </w:pPr>
      <w:r>
        <w:t>-</w:t>
      </w:r>
      <w:r>
        <w:tab/>
      </w:r>
      <w:r>
        <w:rPr>
          <w:noProof/>
        </w:rPr>
        <w:t xml:space="preserve">if </w:t>
      </w:r>
      <w:r>
        <w:t xml:space="preserve">the UDM has not requested an acknowledgement from the UE and the ME receives a USAT REFRESH command qualifier (3GPP TS 31.111 [41]) of type "Steering of Roaming" it shall perform items a), b) and c) of the procedure for steering of roaming in subclause 4.4.6 and </w:t>
      </w:r>
      <w:r>
        <w:rPr>
          <w:noProof/>
        </w:rPr>
        <w:t>if</w:t>
      </w:r>
      <w:r>
        <w:t xml:space="preserve"> </w:t>
      </w:r>
      <w:r>
        <w:rPr>
          <w:noProof/>
        </w:rPr>
        <w:t xml:space="preserve">the UE has a list of available and allowable PLMNs in the area and based on this list the UE determines that there is a higher priority PLMN than the selected VPLMN and </w:t>
      </w:r>
      <w:r>
        <w:t>the UE is in automatic network selection mode</w:t>
      </w:r>
      <w:r>
        <w:rPr>
          <w:noProof/>
        </w:rPr>
        <w:t>, then the UE shall either</w:t>
      </w:r>
      <w:r>
        <w:t>:</w:t>
      </w:r>
    </w:p>
    <w:p w14:paraId="47DC7756" w14:textId="77777777" w:rsidR="00500B37" w:rsidRDefault="00500B37" w:rsidP="00500B37">
      <w:pPr>
        <w:pStyle w:val="B4"/>
        <w:rPr>
          <w:noProof/>
        </w:rPr>
      </w:pPr>
      <w:r>
        <w:rPr>
          <w:noProof/>
        </w:rPr>
        <w:t>i)</w:t>
      </w:r>
      <w:r>
        <w:rPr>
          <w:noProof/>
        </w:rPr>
        <w:tab/>
        <w:t xml:space="preserve">release the current N1 NAS signalling connection locally and then </w:t>
      </w:r>
      <w:r>
        <w:t>attempt to obtain service on a higher priority PLMN as specified in subclause 4.4.3.3 by acting as if timer T that controls periodic attempts has expired.</w:t>
      </w:r>
      <w:r>
        <w:rPr>
          <w:noProof/>
        </w:rPr>
        <w:t xml:space="preserve"> In this case, steps 8 to 11 are skipped. 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The </w:t>
      </w:r>
      <w:r>
        <w:t xml:space="preserve">UE shall </w:t>
      </w:r>
      <w:r>
        <w:rPr>
          <w:noProof/>
        </w:rPr>
        <w:t xml:space="preserve">release the current N1 NAS signalling connection locally subsequently after </w:t>
      </w:r>
      <w:r>
        <w:t>the emergency PDU session is released</w:t>
      </w:r>
      <w:r>
        <w:rPr>
          <w:noProof/>
        </w:rPr>
        <w:t>; or</w:t>
      </w:r>
    </w:p>
    <w:p w14:paraId="6FDAFB4D" w14:textId="77777777" w:rsidR="00500B37" w:rsidRDefault="00500B37" w:rsidP="00500B37">
      <w:pPr>
        <w:pStyle w:val="B4"/>
        <w:rPr>
          <w:noProof/>
        </w:rPr>
      </w:pPr>
      <w:r>
        <w:rPr>
          <w:noProof/>
        </w:rPr>
        <w:t>ii)</w:t>
      </w:r>
      <w:r>
        <w:rPr>
          <w:noProof/>
        </w:rPr>
        <w:tab/>
        <w:t>not release the current N1 NAS signalling connection locally and skip steps 8 to 10;</w:t>
      </w:r>
    </w:p>
    <w:p w14:paraId="3EE7A9BD" w14:textId="77777777" w:rsidR="00500B37" w:rsidRDefault="00500B37" w:rsidP="00500B37">
      <w:pPr>
        <w:pStyle w:val="B2"/>
        <w:rPr>
          <w:noProof/>
        </w:rPr>
      </w:pPr>
      <w:r>
        <w:rPr>
          <w:noProof/>
        </w:rPr>
        <w:lastRenderedPageBreak/>
        <w:t>b)</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Additionally, if </w:t>
      </w:r>
      <w:r>
        <w:t xml:space="preserve">the UDM has not requested an acknowledgement from the UE and </w:t>
      </w:r>
      <w:r>
        <w:rPr>
          <w:noProof/>
        </w:rPr>
        <w:t xml:space="preserve">if the UE has a list of available and allowable PLMNs in the area and based on this list the UE determines that there is a higher priority PLMN than the selected VPLMN and </w:t>
      </w:r>
      <w:r>
        <w:t>the UE is in automatic network selection mode</w:t>
      </w:r>
      <w:r>
        <w:rPr>
          <w:noProof/>
        </w:rPr>
        <w:t xml:space="preserve">, then the UE shall send </w:t>
      </w:r>
      <w:r>
        <w:t>the REGISTRATION COMPLETE message to the serving AMF without including an SOR transparent container and then</w:t>
      </w:r>
      <w:r>
        <w:rPr>
          <w:noProof/>
        </w:rPr>
        <w:t xml:space="preserve"> either:</w:t>
      </w:r>
    </w:p>
    <w:p w14:paraId="58679FBC" w14:textId="77777777" w:rsidR="00500B37" w:rsidRDefault="00500B37" w:rsidP="00500B37">
      <w:pPr>
        <w:pStyle w:val="B3"/>
        <w:rPr>
          <w:noProof/>
        </w:rPr>
      </w:pPr>
      <w:r>
        <w:rPr>
          <w:noProof/>
        </w:rPr>
        <w:t>i)</w:t>
      </w:r>
      <w:r>
        <w:rPr>
          <w:noProof/>
        </w:rPr>
        <w:tab/>
        <w:t xml:space="preserve">release the current N1 NAS signalling connection locally and then </w:t>
      </w:r>
      <w:r>
        <w:t>attempt to obtain service on a higher priority PLMN as specified in subclause 4.4.3.3 by acting as if timer T that controls periodic attempts has expired.</w:t>
      </w:r>
      <w:r>
        <w:rPr>
          <w:noProof/>
        </w:rPr>
        <w:t xml:space="preserve"> In this case, steps 8 to 11 are skipped. 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The </w:t>
      </w:r>
      <w:r>
        <w:t xml:space="preserve">UE shall </w:t>
      </w:r>
      <w:r>
        <w:rPr>
          <w:noProof/>
        </w:rPr>
        <w:t xml:space="preserve">release the current N1 NAS signalling connection locally subsequently after </w:t>
      </w:r>
      <w:r>
        <w:t>the emergency PDU session is released</w:t>
      </w:r>
      <w:r>
        <w:rPr>
          <w:noProof/>
        </w:rPr>
        <w:t>; or</w:t>
      </w:r>
    </w:p>
    <w:p w14:paraId="1A67D49A" w14:textId="77777777" w:rsidR="00500B37" w:rsidRDefault="00500B37" w:rsidP="00500B37">
      <w:pPr>
        <w:pStyle w:val="B3"/>
        <w:rPr>
          <w:noProof/>
        </w:rPr>
      </w:pPr>
      <w:r>
        <w:rPr>
          <w:noProof/>
        </w:rPr>
        <w:t>ii)</w:t>
      </w:r>
      <w:r>
        <w:rPr>
          <w:noProof/>
        </w:rPr>
        <w:tab/>
        <w:t>not release the current N1 NAS signalling connection locally and skip steps 8 and 10;</w:t>
      </w:r>
    </w:p>
    <w:p w14:paraId="1C53E19A" w14:textId="77777777" w:rsidR="00500B37" w:rsidRDefault="00500B37" w:rsidP="00500B37">
      <w:pPr>
        <w:pStyle w:val="B1"/>
        <w:rPr>
          <w:noProof/>
        </w:rPr>
      </w:pPr>
      <w:r>
        <w:rPr>
          <w:noProof/>
        </w:rPr>
        <w:t>8)</w:t>
      </w:r>
      <w:r>
        <w:rPr>
          <w:noProof/>
        </w:rPr>
        <w:tab/>
        <w:t>If:</w:t>
      </w:r>
    </w:p>
    <w:p w14:paraId="590299A0" w14:textId="77777777" w:rsidR="00500B37" w:rsidRDefault="00500B37" w:rsidP="00500B37">
      <w:pPr>
        <w:pStyle w:val="B2"/>
        <w:rPr>
          <w:noProof/>
        </w:rPr>
      </w:pPr>
      <w:r>
        <w:rPr>
          <w:noProof/>
        </w:rPr>
        <w:t>a)</w:t>
      </w:r>
      <w:r>
        <w:rPr>
          <w:noProof/>
        </w:rPr>
        <w:tab/>
        <w:t xml:space="preserve">the UE's USIM </w:t>
      </w:r>
      <w:r>
        <w:t>is configured with indication that the UE is to receive the steering of roaming information due to initial registration in a VPLMN,</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and</w:t>
      </w:r>
    </w:p>
    <w:p w14:paraId="53CC704E" w14:textId="77777777" w:rsidR="00500B37" w:rsidRDefault="00500B37" w:rsidP="00500B37">
      <w:pPr>
        <w:pStyle w:val="B2"/>
        <w:rPr>
          <w:noProof/>
        </w:rPr>
      </w:pPr>
      <w:r>
        <w:rPr>
          <w:noProof/>
        </w:rPr>
        <w:t>b)</w:t>
      </w:r>
      <w:r>
        <w:rPr>
          <w:noProof/>
        </w:rPr>
        <w:tab/>
        <w:t xml:space="preserve">the current chosen VPLMN is not contained in the list of </w:t>
      </w:r>
      <w:r>
        <w:t>"PLMNs where registration was aborted due to SOR"</w:t>
      </w:r>
      <w:r>
        <w:rPr>
          <w:noProof/>
        </w:rPr>
        <w:t xml:space="preserve">, not part of </w:t>
      </w:r>
      <w:r>
        <w:t>"User Controlled PLMN Selector with Access Technology" list, the UE is not in manual mode of operation;</w:t>
      </w:r>
    </w:p>
    <w:p w14:paraId="64FD50BA" w14:textId="77777777" w:rsidR="00500B37" w:rsidRDefault="00500B37" w:rsidP="00500B37">
      <w:pPr>
        <w:pStyle w:val="B1"/>
        <w:rPr>
          <w:noProof/>
        </w:rPr>
      </w:pPr>
      <w:r>
        <w:rPr>
          <w:noProof/>
        </w:rPr>
        <w:tab/>
        <w:t xml:space="preserve">then the UE shall send </w:t>
      </w:r>
      <w:r>
        <w:t>the REGISTRATION COMPLETE message to the serving AMF without including an SOR transparent container</w:t>
      </w:r>
      <w:r>
        <w:rPr>
          <w:noProof/>
        </w:rPr>
        <w:t>,</w:t>
      </w:r>
      <w:r>
        <w:rPr>
          <w:noProof/>
          <w:lang w:eastAsia="x-none"/>
        </w:rPr>
        <w:t xml:space="preserve"> release the current N1 NAS signalling connection locally, store the PLMN identity in the list of </w:t>
      </w:r>
      <w:r>
        <w:t>"PLMNs where registration was aborted due to SOR"</w:t>
      </w:r>
      <w:r>
        <w:rPr>
          <w:noProof/>
          <w:lang w:eastAsia="x-none"/>
        </w:rPr>
        <w:t xml:space="preserve"> and</w:t>
      </w:r>
      <w:r>
        <w:rPr>
          <w:noProof/>
        </w:rPr>
        <w:t xml:space="preserve"> </w:t>
      </w:r>
      <w:r>
        <w:t>attempt to obtain service on a higher priority PLMN as specified in subclause 4.4.3.3 by acting as if timer T that controls periodic attempts has expired</w:t>
      </w:r>
      <w:r>
        <w:rPr>
          <w:noProof/>
        </w:rPr>
        <w:t xml:space="preserve">, with an exception that the current PLMN is considered as lowest priority, and </w:t>
      </w:r>
      <w:r>
        <w:t xml:space="preserve">skip </w:t>
      </w:r>
      <w:r>
        <w:rPr>
          <w:noProof/>
        </w:rPr>
        <w:t>steps 9 to 12. If the UE has an established emergency PDU session (see 3GPP</w:t>
      </w:r>
      <w:r>
        <w:t> </w:t>
      </w:r>
      <w:r>
        <w:rPr>
          <w:noProof/>
        </w:rPr>
        <w:t>TS</w:t>
      </w:r>
      <w:r>
        <w:t> </w:t>
      </w:r>
      <w:r>
        <w:rPr>
          <w:noProof/>
        </w:rPr>
        <w:t>24.501</w:t>
      </w:r>
      <w:r>
        <w:t xml:space="preserve"> [64]), the UE shall </w:t>
      </w:r>
      <w:r>
        <w:rPr>
          <w:noProof/>
        </w:rPr>
        <w:t xml:space="preserve">release the current N1 NAS signalling connection locally after </w:t>
      </w:r>
      <w:r>
        <w:t>the release of the emergency PDU session</w:t>
      </w:r>
      <w:r>
        <w:rPr>
          <w:noProof/>
        </w:rPr>
        <w:t>;</w:t>
      </w:r>
    </w:p>
    <w:p w14:paraId="650EDB17" w14:textId="77777777" w:rsidR="00500B37" w:rsidRDefault="00500B37" w:rsidP="00500B37">
      <w:pPr>
        <w:pStyle w:val="NO"/>
        <w:rPr>
          <w:noProof/>
        </w:rPr>
      </w:pPr>
      <w:r>
        <w:rPr>
          <w:noProof/>
        </w:rPr>
        <w:t>NOTE 5:</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14:paraId="05F7F44D" w14:textId="77777777" w:rsidR="00500B37" w:rsidRDefault="00500B37" w:rsidP="00500B37">
      <w:pPr>
        <w:pStyle w:val="B1"/>
      </w:pPr>
      <w:r>
        <w:rPr>
          <w:noProof/>
        </w:rPr>
        <w:t>9)</w:t>
      </w:r>
      <w:r>
        <w:rPr>
          <w:noProof/>
        </w:rPr>
        <w:tab/>
        <w:t xml:space="preserve">The UE to the VPLMN AMF: </w:t>
      </w:r>
      <w:r>
        <w:t>If the UDM has requested an acknowledgement from the UE:</w:t>
      </w:r>
    </w:p>
    <w:p w14:paraId="1463D384" w14:textId="77777777" w:rsidR="00500B37" w:rsidRDefault="00500B37" w:rsidP="00500B37">
      <w:pPr>
        <w:pStyle w:val="B2"/>
      </w:pPr>
      <w:r>
        <w:tab/>
        <w:t>the UE verified that the steering of roaming information has been provided by the HPLMN in step 7, the UE sends the REGISTRATION COMPLETE message to the serving AMF with an SOR transparent container including the UE acknowledgement; and</w:t>
      </w:r>
    </w:p>
    <w:p w14:paraId="54B62281" w14:textId="77777777" w:rsidR="00500B37" w:rsidRDefault="00500B37" w:rsidP="00500B37">
      <w:pPr>
        <w:pStyle w:val="B2"/>
      </w:pPr>
      <w:r>
        <w:tab/>
        <w:t xml:space="preserve">if the steering of roaming information contained a secured packet and </w:t>
      </w:r>
      <w:r>
        <w:rPr>
          <w:noProof/>
        </w:rPr>
        <w:t>the security check was successful, then when</w:t>
      </w:r>
      <w:r>
        <w:t xml:space="preserve"> the UE receives the USAT REFRESH command qualifier of type "Steering of Roaming"</w:t>
      </w:r>
      <w:bookmarkStart w:id="10" w:name="_Hlk536095690"/>
      <w:r>
        <w:t>, it performs items a), b) and c) of the procedure for steering of roaming in subclause 4.4.6.</w:t>
      </w:r>
      <w:bookmarkEnd w:id="10"/>
    </w:p>
    <w:p w14:paraId="6A568780" w14:textId="77777777" w:rsidR="00500B37" w:rsidRDefault="00500B37" w:rsidP="00500B37">
      <w:pPr>
        <w:pStyle w:val="B1"/>
      </w:pPr>
      <w:r>
        <w:t>10)</w:t>
      </w:r>
      <w:r>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14993522" w14:textId="77777777" w:rsidR="00500B37" w:rsidRDefault="00500B37" w:rsidP="00500B37">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1" w:name="_Hlk16844190"/>
      <w:r>
        <w:rPr>
          <w:noProof/>
        </w:rPr>
        <w:t xml:space="preserve">about successful delivery of the </w:t>
      </w:r>
      <w:r>
        <w:t>list of preferred PLMN/access technology combinations, or of the secured packet to the UE</w:t>
      </w:r>
      <w:bookmarkEnd w:id="11"/>
      <w:r>
        <w:t>;</w:t>
      </w:r>
    </w:p>
    <w:p w14:paraId="549827F3" w14:textId="77777777" w:rsidR="00500B37" w:rsidRDefault="00500B37" w:rsidP="00500B37">
      <w:pPr>
        <w:pStyle w:val="B1"/>
        <w:rPr>
          <w:noProof/>
        </w:rPr>
      </w:pPr>
      <w:r>
        <w:lastRenderedPageBreak/>
        <w:t>11)</w:t>
      </w:r>
      <w:r>
        <w:tab/>
      </w:r>
      <w:r>
        <w:rPr>
          <w:noProof/>
        </w:rPr>
        <w:t xml:space="preserve">If the UE has a list of available PLMNs in the area and based on this list the UE determines that there is a higher priority PLMN than the selected VPLMN and </w:t>
      </w:r>
      <w:r>
        <w:t>the UE is in automatic network selection mode</w:t>
      </w:r>
      <w:r>
        <w:rPr>
          <w:noProof/>
        </w:rPr>
        <w:t xml:space="preserve">, then the UE shall </w:t>
      </w:r>
      <w:r>
        <w:t>attempt to obtain service on a higher priority PLMN as specified in subclause 4.4.3.3 by acting as if timer T that controls periodic attempts has expired</w:t>
      </w:r>
      <w:r>
        <w:rPr>
          <w:noProof/>
        </w:rPr>
        <w:t xml:space="preserve"> after the release of the N1 NAS signalling connection. If the N1 NAS signaling connection is not released after implementation dependent time, the UE may locally release the N1 signaling connection except when the UE has an established emergency PDU session (see 3GPP</w:t>
      </w:r>
      <w:r>
        <w:t> </w:t>
      </w:r>
      <w:r>
        <w:rPr>
          <w:noProof/>
        </w:rPr>
        <w:t>TS</w:t>
      </w:r>
      <w:r>
        <w:t> </w:t>
      </w:r>
      <w:r>
        <w:rPr>
          <w:noProof/>
        </w:rPr>
        <w:t>24.501</w:t>
      </w:r>
      <w:r>
        <w:t> [64])</w:t>
      </w:r>
      <w:r>
        <w:rPr>
          <w:noProof/>
        </w:rPr>
        <w:t>; and</w:t>
      </w:r>
    </w:p>
    <w:p w14:paraId="6C4183DE" w14:textId="77777777" w:rsidR="00500B37" w:rsidRDefault="00500B37" w:rsidP="00500B37">
      <w:pPr>
        <w:pStyle w:val="B1"/>
      </w:pPr>
      <w:r>
        <w:rPr>
          <w:noProof/>
        </w:rPr>
        <w:t>12)</w:t>
      </w:r>
      <w:r>
        <w:rPr>
          <w:noProof/>
        </w:rPr>
        <w:tab/>
        <w:t xml:space="preserve">The UE deletes the list of </w:t>
      </w:r>
      <w:r>
        <w:t>"PLMNs where registration was aborted due to SOR".</w:t>
      </w:r>
    </w:p>
    <w:p w14:paraId="286CDFC0" w14:textId="77777777" w:rsidR="00500B37" w:rsidRDefault="00500B37" w:rsidP="00500B37">
      <w:r>
        <w:rPr>
          <w:noProof/>
        </w:rPr>
        <w:t xml:space="preserve">The list of </w:t>
      </w:r>
      <w:r>
        <w:t>"PLMNs where registration was aborted due to SOR" is deleted when the UE is switched off or the USIM is removed.</w:t>
      </w:r>
    </w:p>
    <w:p w14:paraId="73D08537" w14:textId="77777777" w:rsidR="00500B37" w:rsidRDefault="00500B37" w:rsidP="00500B37">
      <w:r>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21937F3A" w14:textId="77777777" w:rsidR="00500B37" w:rsidRDefault="00500B37" w:rsidP="00500B37">
      <w:r>
        <w:t>If:</w:t>
      </w:r>
    </w:p>
    <w:p w14:paraId="32848B72" w14:textId="77777777" w:rsidR="00500B37" w:rsidRDefault="00500B37" w:rsidP="00500B37">
      <w:pPr>
        <w:pStyle w:val="B1"/>
      </w:pPr>
      <w:r>
        <w:t>-</w:t>
      </w:r>
      <w:r>
        <w:tab/>
        <w:t>the UE in manual mode of operation encounters scenario mentioned in subclause 8(a) above; and</w:t>
      </w:r>
    </w:p>
    <w:p w14:paraId="21E650CF" w14:textId="77777777" w:rsidR="00500B37" w:rsidRDefault="00500B37" w:rsidP="00500B37">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BB6D81D" w14:textId="77777777" w:rsidR="00500B37" w:rsidRDefault="00500B37" w:rsidP="00500B37">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08D8BE1" w14:textId="77777777" w:rsidR="00500B37" w:rsidRDefault="00500B37" w:rsidP="00500B37">
      <w:pPr>
        <w:pStyle w:val="NO"/>
      </w:pPr>
      <w:r>
        <w:t>NOTE 6:</w:t>
      </w:r>
      <w:r>
        <w:tab/>
        <w:t>The receipt of the steering of roaming information by itself does not trigger the release of the emergency PDU session</w:t>
      </w:r>
      <w:r>
        <w:rPr>
          <w:noProof/>
        </w:rPr>
        <w:t>.</w:t>
      </w:r>
    </w:p>
    <w:p w14:paraId="3F6134C7" w14:textId="77DB9EAF" w:rsidR="00D3304B" w:rsidRPr="00F316D6" w:rsidRDefault="00D3304B"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fr-FR"/>
        </w:rPr>
      </w:pPr>
      <w:r w:rsidRPr="00F316D6">
        <w:rPr>
          <w:rFonts w:ascii="Arial" w:hAnsi="Arial" w:cs="Arial"/>
          <w:noProof/>
          <w:color w:val="FF6600"/>
          <w:sz w:val="28"/>
          <w:szCs w:val="28"/>
          <w:lang w:val="fr-FR"/>
        </w:rPr>
        <w:t xml:space="preserve">* * * </w:t>
      </w:r>
      <w:r>
        <w:rPr>
          <w:rFonts w:ascii="Arial" w:hAnsi="Arial" w:cs="Arial"/>
          <w:noProof/>
          <w:color w:val="FF6600"/>
          <w:sz w:val="28"/>
          <w:szCs w:val="28"/>
          <w:lang w:val="fr-FR"/>
        </w:rPr>
        <w:t>Next</w:t>
      </w:r>
      <w:r w:rsidRPr="00F316D6">
        <w:rPr>
          <w:rFonts w:ascii="Arial" w:hAnsi="Arial" w:cs="Arial"/>
          <w:noProof/>
          <w:color w:val="FF6600"/>
          <w:sz w:val="28"/>
          <w:szCs w:val="28"/>
          <w:lang w:val="fr-FR"/>
        </w:rPr>
        <w:t xml:space="preserve"> Change * * * *</w:t>
      </w:r>
    </w:p>
    <w:p w14:paraId="33BD7947" w14:textId="77777777" w:rsidR="00500B37" w:rsidRDefault="00500B37" w:rsidP="00500B37">
      <w:pPr>
        <w:pStyle w:val="Nagwek1"/>
      </w:pPr>
      <w:bookmarkStart w:id="12" w:name="_Toc45882401"/>
      <w:bookmarkStart w:id="13" w:name="_Toc45096368"/>
      <w:bookmarkStart w:id="14" w:name="_Toc36210509"/>
      <w:bookmarkStart w:id="15" w:name="_Toc27486456"/>
      <w:bookmarkStart w:id="16" w:name="_Toc20125259"/>
      <w:r>
        <w:t>C.3</w:t>
      </w:r>
      <w:r>
        <w:tab/>
        <w:t>Stage-2 flow for steering of UE in HPLMN or VPLMN after registration</w:t>
      </w:r>
      <w:bookmarkEnd w:id="12"/>
      <w:bookmarkEnd w:id="13"/>
      <w:bookmarkEnd w:id="14"/>
      <w:bookmarkEnd w:id="15"/>
      <w:bookmarkEnd w:id="16"/>
    </w:p>
    <w:p w14:paraId="06E2599C" w14:textId="77777777" w:rsidR="00500B37" w:rsidRDefault="00500B37" w:rsidP="00500B3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34946DB8" w14:textId="77777777" w:rsidR="00500B37" w:rsidRDefault="00500B37" w:rsidP="00500B37">
      <w:pPr>
        <w:pStyle w:val="B1"/>
      </w:pPr>
      <w:r>
        <w:t>-</w:t>
      </w:r>
      <w:r>
        <w:tab/>
        <w:t>If</w:t>
      </w:r>
      <w:r>
        <w:rPr>
          <w:noProof/>
        </w:rPr>
        <w:t xml:space="preserve"> the HPLMN UDM supports </w:t>
      </w:r>
      <w:r>
        <w:t xml:space="preserve">obtaining a list of preferred PLMN/access technology combinations or a secured packet from </w:t>
      </w:r>
      <w:r>
        <w:rPr>
          <w:noProof/>
        </w:rPr>
        <w:t xml:space="preserve">the SOR-AF, the HPLMN policy for the SOR-AF invocation is present in </w:t>
      </w:r>
      <w:r>
        <w:t>the HPLMN UDM</w:t>
      </w:r>
      <w:r>
        <w:rPr>
          <w:noProof/>
        </w:rPr>
        <w:t xml:space="preserve"> and</w:t>
      </w:r>
      <w:r>
        <w:t xml:space="preserve">  the SOR-AF provides the HPLMN UDM with a new list of preferred PLMN/access technology combinations or a secured packet for a UE identified by SUPI; or</w:t>
      </w:r>
    </w:p>
    <w:p w14:paraId="3D420097" w14:textId="77777777" w:rsidR="00500B37" w:rsidRDefault="00500B37" w:rsidP="00500B37">
      <w:pPr>
        <w:pStyle w:val="B1"/>
      </w:pPr>
      <w:r>
        <w:t>-</w:t>
      </w:r>
      <w:r>
        <w:tab/>
        <w:t>When a new list of preferred PLMN/access technology combinations or a secured packet becomes available in the HPLMN UDM.</w:t>
      </w:r>
    </w:p>
    <w:p w14:paraId="281D650B" w14:textId="79805628" w:rsidR="00500B37" w:rsidRDefault="00500B37" w:rsidP="00500B37">
      <w:pPr>
        <w:pStyle w:val="NO"/>
      </w:pPr>
      <w:bookmarkStart w:id="17" w:name="OLE_LINK7"/>
      <w:r>
        <w:t>NOTE</w:t>
      </w:r>
      <w:ins w:id="18" w:author="OrangeMS-125e" w:date="2020-08-12T15:33:00Z">
        <w:r w:rsidR="00AB433C">
          <w:t> 0</w:t>
        </w:r>
      </w:ins>
      <w:r>
        <w:t>:</w:t>
      </w:r>
      <w:r>
        <w:tab/>
        <w:t xml:space="preserve">Before </w:t>
      </w:r>
      <w:del w:id="19" w:author="OrangeMS-125e" w:date="2020-08-12T15:33:00Z">
        <w:r w:rsidDel="00AB433C">
          <w:delText xml:space="preserve">notifying </w:delText>
        </w:r>
      </w:del>
      <w:ins w:id="20" w:author="OrangeMS-125e" w:date="2020-08-12T15:33:00Z">
        <w:r w:rsidR="00AB433C">
          <w:t xml:space="preserve">providing </w:t>
        </w:r>
      </w:ins>
      <w:r>
        <w:t>the HPLMN UDM</w:t>
      </w:r>
      <w:ins w:id="21" w:author="OrangeMS-125e" w:date="2020-08-12T15:33:00Z">
        <w:r w:rsidR="00AB433C" w:rsidRPr="00AB433C">
          <w:t xml:space="preserve"> </w:t>
        </w:r>
        <w:r w:rsidR="00AB433C">
          <w:t>with a new list of preferred PLMN/access technology combinations or a secured packet for a UE identified by SUPI</w:t>
        </w:r>
      </w:ins>
      <w:r>
        <w:t>,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p w14:paraId="0ABA15B7" w14:textId="77777777" w:rsidR="00500B37" w:rsidRDefault="00500B37" w:rsidP="00500B37">
      <w:pPr>
        <w:pStyle w:val="EditorsNote"/>
      </w:pPr>
      <w:r>
        <w:t>Editor's Note:</w:t>
      </w:r>
      <w:r>
        <w:tab/>
        <w:t>If the SOR-AF requests the user location information by triggering the unified location service exposure procedure as defined in 3GPP TS 23.273 [70], the impact on CT4 specification is FFS.</w:t>
      </w:r>
      <w:bookmarkEnd w:id="17"/>
    </w:p>
    <w:bookmarkStart w:id="22" w:name="_GoBack"/>
    <w:bookmarkStart w:id="23" w:name="_MON_1658752416"/>
    <w:bookmarkEnd w:id="23"/>
    <w:p w14:paraId="673811F5" w14:textId="25EBAFA4" w:rsidR="00D46FAD" w:rsidRDefault="004A7AF4" w:rsidP="00500B37">
      <w:pPr>
        <w:pStyle w:val="TF"/>
        <w:rPr>
          <w:ins w:id="24" w:author="OrangeMS-125e" w:date="2020-08-12T15:46:00Z"/>
          <w:lang w:val="x-none"/>
        </w:rPr>
      </w:pPr>
      <w:ins w:id="25" w:author="OrangeMS-125e" w:date="2020-08-12T15:46:00Z">
        <w:r>
          <w:rPr>
            <w:lang w:val="x-none"/>
          </w:rPr>
          <w:object w:dxaOrig="11039" w:dyaOrig="5386" w14:anchorId="4C6F985B">
            <v:shape id="_x0000_i1038" type="#_x0000_t75" style="width:552.75pt;height:270pt" o:ole="">
              <v:imagedata r:id="rId15" o:title=""/>
            </v:shape>
            <o:OLEObject Type="Embed" ProgID="Word.Picture.8" ShapeID="_x0000_i1038" DrawAspect="Content" ObjectID="_1658752434" r:id="rId16"/>
          </w:object>
        </w:r>
        <w:bookmarkEnd w:id="22"/>
      </w:ins>
    </w:p>
    <w:p w14:paraId="1FDFC23B" w14:textId="073A6B6E" w:rsidR="00500B37" w:rsidRDefault="003C4729" w:rsidP="00500B37">
      <w:pPr>
        <w:pStyle w:val="TF"/>
      </w:pPr>
      <w:r>
        <w:rPr>
          <w:lang w:val="x-none"/>
        </w:rPr>
        <w:fldChar w:fldCharType="begin"/>
      </w:r>
      <w:r>
        <w:rPr>
          <w:lang w:val="x-none"/>
        </w:rPr>
        <w:fldChar w:fldCharType="separate"/>
      </w:r>
      <w:r>
        <w:rPr>
          <w:lang w:val="x-none"/>
        </w:rPr>
        <w:fldChar w:fldCharType="end"/>
      </w:r>
      <w:r w:rsidR="008A7F5E">
        <w:rPr>
          <w:lang w:val="x-none"/>
        </w:rPr>
        <w:fldChar w:fldCharType="begin"/>
      </w:r>
      <w:r w:rsidR="008A7F5E">
        <w:rPr>
          <w:lang w:val="x-none"/>
        </w:rPr>
        <w:fldChar w:fldCharType="end"/>
      </w:r>
      <w:del w:id="26" w:author="OrangeMS-125e" w:date="2020-08-12T15:46:00Z">
        <w:r w:rsidR="00500B37" w:rsidDel="00D46FAD">
          <w:rPr>
            <w:lang w:val="x-none"/>
          </w:rPr>
          <w:object w:dxaOrig="9555" w:dyaOrig="4680" w14:anchorId="243F8426">
            <v:shape id="_x0000_i1027" type="#_x0000_t75" style="width:478.5pt;height:234.75pt" o:ole="">
              <v:imagedata r:id="rId17" o:title=""/>
            </v:shape>
            <o:OLEObject Type="Embed" ProgID="Word.Picture.8" ShapeID="_x0000_i1027" DrawAspect="Content" ObjectID="_1658752435" r:id="rId18"/>
          </w:object>
        </w:r>
      </w:del>
      <w:r w:rsidR="009452C5">
        <w:rPr>
          <w:lang w:val="x-none"/>
        </w:rPr>
        <w:fldChar w:fldCharType="begin"/>
      </w:r>
      <w:r w:rsidR="009452C5">
        <w:rPr>
          <w:lang w:val="x-none"/>
        </w:rPr>
        <w:fldChar w:fldCharType="end"/>
      </w:r>
      <w:r w:rsidR="00612D16">
        <w:rPr>
          <w:lang w:val="x-none"/>
        </w:rPr>
        <w:fldChar w:fldCharType="begin"/>
      </w:r>
      <w:r w:rsidR="00612D16">
        <w:rPr>
          <w:lang w:val="x-none"/>
        </w:rPr>
        <w:fldChar w:fldCharType="end"/>
      </w:r>
      <w:r w:rsidR="00500B37">
        <w:t>Figure C.3.1: Procedure for providing list of preferred PLMN/access technology combinations after registration</w:t>
      </w:r>
    </w:p>
    <w:p w14:paraId="662B267A" w14:textId="77777777" w:rsidR="00500B37" w:rsidRDefault="00500B37" w:rsidP="00500B37">
      <w:r>
        <w:t>For the steps below, security protection is described in 3GPP TS 33.501 [24].</w:t>
      </w:r>
    </w:p>
    <w:p w14:paraId="206FF661" w14:textId="1A1DBC79" w:rsidR="00500B37" w:rsidRDefault="00500B37" w:rsidP="00500B37">
      <w:pPr>
        <w:pStyle w:val="B1"/>
      </w:pPr>
      <w:r>
        <w:t>0)</w:t>
      </w:r>
      <w:r>
        <w:tab/>
        <w:t xml:space="preserve">The SOR-AF to the HPLMN UDM: </w:t>
      </w:r>
      <w:ins w:id="27" w:author="OrangeMS-125e" w:date="2020-08-12T15:37:00Z">
        <w:r w:rsidR="008F0466" w:rsidRPr="008F0466">
          <w:t>Nudm_ParameterProvision_</w:t>
        </w:r>
      </w:ins>
      <w:r>
        <w:t>Update request is sent to the HPLMN UDM to trigger the update of the UE with the new list of preferred PLMN/access technology combinations or a secured packet for a UE identified by SUPI.</w:t>
      </w:r>
    </w:p>
    <w:p w14:paraId="024BBBD6" w14:textId="77777777" w:rsidR="00500B37" w:rsidRDefault="00500B37" w:rsidP="00500B37">
      <w:pPr>
        <w:pStyle w:val="B1"/>
      </w:pPr>
      <w:r>
        <w:t>1)</w:t>
      </w:r>
      <w:r>
        <w:tab/>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2E71B6FE" w14:textId="77777777" w:rsidR="00500B37" w:rsidRDefault="00500B37" w:rsidP="00500B37">
      <w:pPr>
        <w:pStyle w:val="B1"/>
      </w:pPr>
      <w:r>
        <w:t>2)</w:t>
      </w:r>
      <w:r>
        <w:tab/>
        <w:t>The AMF to the UE: the AMF sends a DL NAS TRANSPORT message to the served UE. The AMF includes in the DL NAS TRANSPORT message the steering of roaming information received from the UDM.</w:t>
      </w:r>
    </w:p>
    <w:p w14:paraId="5B85F53B" w14:textId="77777777" w:rsidR="00500B37" w:rsidRDefault="00500B37" w:rsidP="00500B37">
      <w:pPr>
        <w:pStyle w:val="B1"/>
        <w:rPr>
          <w:noProof/>
        </w:rPr>
      </w:pPr>
      <w:r>
        <w:rPr>
          <w:noProof/>
        </w:rPr>
        <w:t>3)</w:t>
      </w:r>
      <w:r>
        <w:rPr>
          <w:noProof/>
        </w:rPr>
        <w:tab/>
        <w:t xml:space="preserve">Upon receiving </w:t>
      </w:r>
      <w:r>
        <w:t>the steering of roaming information</w:t>
      </w:r>
      <w:r>
        <w:rPr>
          <w:noProof/>
        </w:rPr>
        <w:t>,</w:t>
      </w:r>
      <w:r>
        <w:t xml:space="preserve"> the UE shall perform a security check on the list of preferred PLMN/access technology combinations included in the DL NAS TRANSPORT message to verify that the list of preferred PLMN/access technology combinations is provided by HPLMN,</w:t>
      </w:r>
      <w:r>
        <w:rPr>
          <w:noProof/>
        </w:rPr>
        <w:t xml:space="preserve"> and:</w:t>
      </w:r>
    </w:p>
    <w:p w14:paraId="3D1DC9CD" w14:textId="77777777" w:rsidR="00500B37" w:rsidRDefault="00500B37" w:rsidP="00500B37">
      <w:pPr>
        <w:pStyle w:val="B2"/>
      </w:pPr>
      <w:r>
        <w:rPr>
          <w:noProof/>
        </w:rPr>
        <w:t>a)</w:t>
      </w:r>
      <w:r>
        <w:rPr>
          <w:noProof/>
        </w:rPr>
        <w:tab/>
        <w:t>if the security check is successful and</w:t>
      </w:r>
      <w:r>
        <w:t>:</w:t>
      </w:r>
    </w:p>
    <w:p w14:paraId="3AD3907E" w14:textId="77777777" w:rsidR="00500B37" w:rsidRDefault="00500B37" w:rsidP="00500B37">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615B1580" w14:textId="77777777" w:rsidR="00500B37" w:rsidRDefault="00500B37" w:rsidP="00500B37">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14:paraId="7E54C6A2" w14:textId="77777777" w:rsidR="00500B37" w:rsidRDefault="00500B37" w:rsidP="00500B37">
      <w:pPr>
        <w:pStyle w:val="B3"/>
      </w:pPr>
      <w:r>
        <w:tab/>
        <w:t xml:space="preserve">When the ME receives a USAT REFRESH command qualifier (see 3GPP TS 31.111 [41]) of type "Steering of Roaming" it performs the procedure for steering of roaming in subclause 4.4.6 </w:t>
      </w:r>
      <w:r>
        <w:rPr>
          <w:noProof/>
        </w:rPr>
        <w:t>with an exception that i</w:t>
      </w:r>
      <w:r>
        <w:t>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15552DB7" w14:textId="77777777" w:rsidR="00500B37" w:rsidRDefault="00500B37" w:rsidP="00500B37">
      <w:pPr>
        <w:pStyle w:val="B3"/>
      </w:pPr>
      <w:r>
        <w:lastRenderedPageBreak/>
        <w:t>-</w:t>
      </w:r>
      <w:r>
        <w:tab/>
        <w:t xml:space="preserve">otherwise, the ME shall </w:t>
      </w:r>
      <w:r>
        <w:rPr>
          <w:noProof/>
        </w:rPr>
        <w:t>replace the highest priority entries in the "Operator Controlled PLMN Selector with Access Technology" list stored in the ME with the received</w:t>
      </w:r>
      <w:r>
        <w:t xml:space="preserve"> list of preferred PLMN/access technology combinations. </w:t>
      </w:r>
      <w:r>
        <w:rPr>
          <w:noProof/>
        </w:rPr>
        <w:t xml:space="preserve">If </w:t>
      </w:r>
      <w:r>
        <w:t>the UE is in automatic network selection mode and the selected PLMN is a VPLMN</w:t>
      </w:r>
      <w:r>
        <w:rPr>
          <w:noProof/>
        </w:rPr>
        <w:t xml:space="preserve">, then the UE shall wait until it moves to idle mode or </w:t>
      </w:r>
      <w:r>
        <w:t xml:space="preserve">5GMM-CONNECTED mode with RRC inactive indication (see </w:t>
      </w:r>
      <w:r>
        <w:rPr>
          <w:noProof/>
        </w:rPr>
        <w:t>3GPP</w:t>
      </w:r>
      <w:r>
        <w:t> </w:t>
      </w:r>
      <w:r>
        <w:rPr>
          <w:noProof/>
        </w:rPr>
        <w:t>TS</w:t>
      </w:r>
      <w:r>
        <w:t> </w:t>
      </w:r>
      <w:r>
        <w:rPr>
          <w:noProof/>
        </w:rPr>
        <w:t>24.501</w:t>
      </w:r>
      <w:r>
        <w:t xml:space="preserve"> [64]) </w:t>
      </w:r>
      <w:r>
        <w:rPr>
          <w:noProof/>
        </w:rPr>
        <w:t xml:space="preserve">before </w:t>
      </w:r>
      <w:r>
        <w:t>attempting to obtain service on a higher priority PLMN as specified in subclause 4.4.3.3 by acting as if timer T that controls periodic attempts has expired.</w:t>
      </w:r>
    </w:p>
    <w:p w14:paraId="7FC77881" w14:textId="77777777" w:rsidR="00500B37" w:rsidRDefault="00500B37" w:rsidP="00500B37">
      <w:pPr>
        <w:pStyle w:val="B2"/>
        <w:rPr>
          <w:noProof/>
        </w:rPr>
      </w:pPr>
      <w:r>
        <w:tab/>
        <w:t xml:space="preserve">If the </w:t>
      </w:r>
      <w:r>
        <w:rPr>
          <w:noProof/>
        </w:rPr>
        <w:t>selected PLMN</w:t>
      </w:r>
      <w:r>
        <w:t xml:space="preserve"> is a VPLMN and the UE has an established emergency PDU session then the UE</w:t>
      </w:r>
      <w:r>
        <w:rPr>
          <w:noProof/>
        </w:rPr>
        <w:t xml:space="preserve"> shall attempt to</w:t>
      </w:r>
      <w:r>
        <w:t xml:space="preserve"> perform the PLMN selection subsequently after the emergency PDU session is released.</w:t>
      </w:r>
    </w:p>
    <w:p w14:paraId="2266E174" w14:textId="77777777" w:rsidR="00500B37" w:rsidRDefault="00500B37" w:rsidP="00500B37">
      <w:pPr>
        <w:pStyle w:val="NO"/>
      </w:pPr>
      <w:r>
        <w:t>NOTE 2:</w:t>
      </w:r>
      <w:r>
        <w:tab/>
        <w:t>The receipt of the steering of roaming information by itself does not trigger the release of the emergency PDU session</w:t>
      </w:r>
      <w:r>
        <w:rPr>
          <w:noProof/>
        </w:rPr>
        <w:t>.</w:t>
      </w:r>
    </w:p>
    <w:p w14:paraId="5FE3EAE4" w14:textId="77777777" w:rsidR="00500B37" w:rsidRDefault="00500B37" w:rsidP="00500B37">
      <w:pPr>
        <w:pStyle w:val="B2"/>
      </w:pPr>
      <w:r>
        <w:rPr>
          <w:noProof/>
        </w:rPr>
        <w:tab/>
        <w:t xml:space="preserve">If </w:t>
      </w:r>
      <w:r>
        <w:t xml:space="preserve">the UDM has not requested an acknowledgement from the UE then </w:t>
      </w:r>
      <w:r>
        <w:rPr>
          <w:noProof/>
        </w:rPr>
        <w:t>steps 4 and 5 are skipped</w:t>
      </w:r>
      <w:r>
        <w:t>; and</w:t>
      </w:r>
    </w:p>
    <w:p w14:paraId="45B71F2B" w14:textId="77777777" w:rsidR="00500B37" w:rsidRDefault="00500B37" w:rsidP="00500B37">
      <w:pPr>
        <w:pStyle w:val="B2"/>
      </w:pPr>
      <w:r>
        <w:rPr>
          <w:noProof/>
        </w:rPr>
        <w:t>b)</w:t>
      </w:r>
      <w:r>
        <w:rPr>
          <w:noProof/>
        </w:rPr>
        <w:tab/>
        <w:t>if the selected PLMN</w:t>
      </w:r>
      <w:r>
        <w:t xml:space="preserve"> is a VPLMN, </w:t>
      </w:r>
      <w:r>
        <w:rPr>
          <w:noProof/>
        </w:rPr>
        <w:t>the security check is not successful and</w:t>
      </w:r>
      <w:r>
        <w:t xml:space="preserve"> the UE is in automatic network selection mode</w:t>
      </w:r>
      <w:r>
        <w:rPr>
          <w:noProof/>
        </w:rPr>
        <w:t xml:space="preserve">, then the UE shall wait until it moves to idle mode or </w:t>
      </w:r>
      <w:r>
        <w:t xml:space="preserve">5GMM-CONNECTED mode with RRC inactive indication (see </w:t>
      </w:r>
      <w:r>
        <w:rPr>
          <w:noProof/>
        </w:rPr>
        <w:t>3GPP</w:t>
      </w:r>
      <w:r>
        <w:t> </w:t>
      </w:r>
      <w:r>
        <w:rPr>
          <w:noProof/>
        </w:rPr>
        <w:t>TS</w:t>
      </w:r>
      <w:r>
        <w:t> </w:t>
      </w:r>
      <w:r>
        <w:rPr>
          <w:noProof/>
        </w:rPr>
        <w:t>24.501</w:t>
      </w:r>
      <w:r>
        <w:t> [64])</w:t>
      </w:r>
      <w:r>
        <w:rPr>
          <w:noProof/>
        </w:rPr>
        <w:t xml:space="preserve"> before </w:t>
      </w:r>
      <w:r>
        <w:t xml:space="preserve">attempting to obtain service on a higher priority PLMN as specified in subclause 4.4.3.3 by acting as if timer T that controls periodic attempts has expired, </w:t>
      </w:r>
      <w:r>
        <w:rPr>
          <w:noProof/>
        </w:rPr>
        <w:t>with an exception that the current PLMN is considered as lowest priority</w:t>
      </w:r>
      <w:r>
        <w:t xml:space="preserve">. If </w:t>
      </w:r>
      <w:r>
        <w:rPr>
          <w:noProof/>
        </w:rPr>
        <w:t>the selected PLMN</w:t>
      </w:r>
      <w:r>
        <w:t xml:space="preserve"> is a VPLMN and the UE has an established emergency PDU session then the UE</w:t>
      </w:r>
      <w:r>
        <w:rPr>
          <w:noProof/>
        </w:rPr>
        <w:t xml:space="preserve"> shall attempt to</w:t>
      </w:r>
      <w:r>
        <w:t xml:space="preserve"> perform the PLMN selection after the emergency PDU session is released.</w:t>
      </w:r>
    </w:p>
    <w:p w14:paraId="1D339581" w14:textId="77777777" w:rsidR="00500B37" w:rsidRDefault="00500B37" w:rsidP="00500B37">
      <w:pPr>
        <w:pStyle w:val="NO"/>
      </w:pPr>
      <w:r>
        <w:t>NOTE 3:</w:t>
      </w:r>
      <w:r>
        <w:tab/>
        <w:t>The receipt of the steering of roaming information by itself does not trigger the release of the emergency PDU session</w:t>
      </w:r>
      <w:r>
        <w:rPr>
          <w:noProof/>
        </w:rPr>
        <w:t>.</w:t>
      </w:r>
    </w:p>
    <w:p w14:paraId="5EFB4A61" w14:textId="77777777" w:rsidR="00500B37" w:rsidRDefault="00500B37" w:rsidP="00500B37">
      <w:pPr>
        <w:pStyle w:val="B2"/>
      </w:pPr>
      <w:r>
        <w:tab/>
      </w:r>
      <w:r>
        <w:rPr>
          <w:noProof/>
        </w:rPr>
        <w:t xml:space="preserve">If </w:t>
      </w:r>
      <w:r>
        <w:t xml:space="preserve">the UDM has not requested an acknowledgement from the UE then </w:t>
      </w:r>
      <w:r>
        <w:rPr>
          <w:noProof/>
        </w:rPr>
        <w:t>steps 4 and 5 are skipped;</w:t>
      </w:r>
    </w:p>
    <w:p w14:paraId="6961673E" w14:textId="77777777" w:rsidR="00500B37" w:rsidRDefault="00500B37" w:rsidP="00500B37">
      <w:pPr>
        <w:pStyle w:val="NO"/>
        <w:rPr>
          <w:noProof/>
        </w:rPr>
      </w:pPr>
      <w:r>
        <w:rPr>
          <w:noProof/>
        </w:rPr>
        <w:t>NOTE 4:</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14:paraId="58C2A6F7" w14:textId="77777777" w:rsidR="00500B37" w:rsidRDefault="00500B37" w:rsidP="00500B37">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 and</w:t>
      </w:r>
    </w:p>
    <w:p w14:paraId="3E8C2BB8" w14:textId="77777777" w:rsidR="00500B37" w:rsidRDefault="00500B37" w:rsidP="00500B37">
      <w:pPr>
        <w:pStyle w:val="B1"/>
      </w:pPr>
      <w:r>
        <w:t>5)</w:t>
      </w:r>
      <w:r>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14:paraId="22761174" w14:textId="68F82A8F" w:rsidR="00500B37" w:rsidRDefault="00500B37" w:rsidP="00500B37">
      <w:pPr>
        <w:pStyle w:val="B1"/>
      </w:pPr>
      <w:r>
        <w:tab/>
        <w:t xml:space="preserve">If the present flow was invoked by the HPLMN UDM </w:t>
      </w:r>
      <w:ins w:id="28" w:author="OrangeMS-125e" w:date="2020-08-12T15:37:00Z">
        <w:r w:rsidR="002D6BB4">
          <w:t>after receiving from</w:t>
        </w:r>
      </w:ins>
      <w:del w:id="29" w:author="OrangeMS-125e" w:date="2020-08-12T15:37:00Z">
        <w:r w:rsidDel="002D6BB4">
          <w:delText>bein</w:delText>
        </w:r>
      </w:del>
      <w:del w:id="30" w:author="OrangeMS-125e" w:date="2020-08-12T15:38:00Z">
        <w:r w:rsidDel="002D6BB4">
          <w:delText>g notified by</w:delText>
        </w:r>
      </w:del>
      <w:r>
        <w:t xml:space="preserve"> the </w:t>
      </w:r>
      <w:r>
        <w:rPr>
          <w:noProof/>
        </w:rPr>
        <w:t>SOR-AF</w:t>
      </w:r>
      <w:r>
        <w:t xml:space="preserve"> </w:t>
      </w:r>
      <w:del w:id="31" w:author="OrangeMS-125e" w:date="2020-08-12T15:38:00Z">
        <w:r w:rsidDel="002D6BB4">
          <w:delText xml:space="preserve">about </w:delText>
        </w:r>
      </w:del>
      <w:r>
        <w:t xml:space="preserve">a </w:t>
      </w:r>
      <w:ins w:id="32" w:author="OrangeMS-125e" w:date="2020-08-12T15:38:00Z">
        <w:r w:rsidR="002D6BB4">
          <w:t>new</w:t>
        </w:r>
      </w:ins>
      <w:del w:id="33" w:author="OrangeMS-125e" w:date="2020-08-12T15:38:00Z">
        <w:r w:rsidDel="002D6BB4">
          <w:delText>change in the</w:delText>
        </w:r>
      </w:del>
      <w:r>
        <w:t xml:space="preserve"> list of preferred PLMN/access technology combinations or a secured packet for a UE identified by SUPI using an </w:t>
      </w:r>
      <w:ins w:id="34" w:author="OrangeMS-125e" w:date="2020-08-12T15:38:00Z">
        <w:r w:rsidR="002D6BB4" w:rsidRPr="002570DA">
          <w:t>Nudm_ParameterProvision</w:t>
        </w:r>
        <w:r w:rsidR="002D6BB4">
          <w:t>_Update request</w:t>
        </w:r>
      </w:ins>
      <w:del w:id="35" w:author="OrangeMS-125e" w:date="2020-08-12T15:38:00Z">
        <w:r w:rsidDel="00AF5A17">
          <w:delText>Nsoraf_SoR_Notify service operation</w:delText>
        </w:r>
      </w:del>
      <w:r>
        <w:t xml:space="preserve">, and </w:t>
      </w:r>
      <w:r>
        <w:rPr>
          <w:noProof/>
        </w:rPr>
        <w:t xml:space="preserve">the HPLMN </w:t>
      </w:r>
      <w:r>
        <w:t>UDM verification of the UE acknowledgement is successful</w:t>
      </w:r>
      <w:r>
        <w:rPr>
          <w:noProof/>
        </w:rPr>
        <w:t xml:space="preserve">, then the HPLMN UDM informs the SOR-AF about successful delivery of the </w:t>
      </w:r>
      <w:r>
        <w:t xml:space="preserve">list of preferred PLMN/access technology combinations, or of the secured packet to the UE, using </w:t>
      </w:r>
      <w:r>
        <w:rPr>
          <w:noProof/>
        </w:rPr>
        <w:t>N</w:t>
      </w:r>
      <w:r>
        <w:t>soraf</w:t>
      </w:r>
      <w:r>
        <w:rPr>
          <w:noProof/>
        </w:rPr>
        <w:t>_SoR_Info (SUPI of the UE, successful delivery)</w:t>
      </w:r>
      <w:r>
        <w:t>.</w:t>
      </w:r>
    </w:p>
    <w:p w14:paraId="2688604A" w14:textId="77777777" w:rsidR="00500B37" w:rsidRDefault="00500B37" w:rsidP="00500B37">
      <w:pPr>
        <w:pStyle w:val="B1"/>
      </w:pPr>
      <w:r>
        <w:t>6)</w:t>
      </w:r>
      <w:r>
        <w:tab/>
      </w:r>
      <w:r>
        <w:rPr>
          <w:noProof/>
        </w:rPr>
        <w:t>The HPLMN UDM to the SOR-AF: N</w:t>
      </w:r>
      <w:r>
        <w:t>soraf</w:t>
      </w:r>
      <w:r>
        <w:rPr>
          <w:noProof/>
        </w:rPr>
        <w:t xml:space="preserve">_SoR_Info (SUPI of the UE, successful delivery). If the HPLMN policy for the SOR-AF invocation is present and the HPLMN </w:t>
      </w:r>
      <w:r>
        <w:t>UDM received and verified the UE acknowledgement in step 5</w:t>
      </w:r>
      <w:r>
        <w:rPr>
          <w:noProof/>
        </w:rPr>
        <w:t xml:space="preserve">, then the HPLMN UDM informs the SOR-AF about successful delivery of the </w:t>
      </w:r>
      <w:r>
        <w:t>list of preferred PLMN/access technology combinations, or of the secured packet to the UE.</w:t>
      </w:r>
    </w:p>
    <w:p w14:paraId="58E2C5DB" w14:textId="77777777" w:rsidR="00500B37" w:rsidRDefault="00500B37" w:rsidP="00500B37">
      <w:r>
        <w:t xml:space="preserve">If </w:t>
      </w:r>
      <w:r>
        <w:rPr>
          <w:noProof/>
        </w:rPr>
        <w:t>the selected PLMN</w:t>
      </w:r>
      <w:r>
        <w:t xml:space="preserve"> is a VPLMN and:</w:t>
      </w:r>
    </w:p>
    <w:p w14:paraId="0ECD4DA2" w14:textId="77777777" w:rsidR="00500B37" w:rsidRDefault="00500B37" w:rsidP="00500B37">
      <w:pPr>
        <w:pStyle w:val="B1"/>
      </w:pPr>
      <w:r>
        <w:t>-</w:t>
      </w:r>
      <w:r>
        <w:tab/>
        <w:t xml:space="preserve">the UE in manual mode of operation encounters security check failure of SOR information </w:t>
      </w:r>
      <w:r>
        <w:rPr>
          <w:noProof/>
        </w:rPr>
        <w:t>in DL NAS TRANSPORT message</w:t>
      </w:r>
      <w:r>
        <w:t>; and</w:t>
      </w:r>
    </w:p>
    <w:p w14:paraId="752808FB" w14:textId="77777777" w:rsidR="00500B37" w:rsidRDefault="00500B37" w:rsidP="00500B37">
      <w:pPr>
        <w:pStyle w:val="B1"/>
      </w:pPr>
      <w:r>
        <w:t>-</w:t>
      </w:r>
      <w:r>
        <w:tab/>
        <w:t>upon switching to automatic network selection mode the UE remembers that it is still registered on the PLMN where the security check failure of SOR information was encountered;</w:t>
      </w:r>
    </w:p>
    <w:p w14:paraId="1BED69D1" w14:textId="77777777" w:rsidR="00500B37" w:rsidRDefault="00500B37" w:rsidP="00500B37">
      <w:r>
        <w:t>the UE shall wait until it moves to idle mode or 5GMM-CONNECTED mode with RRC inactive indication (</w:t>
      </w:r>
      <w:r>
        <w:rPr>
          <w:noProof/>
        </w:rPr>
        <w:t>see 3GPP</w:t>
      </w:r>
      <w:r>
        <w:t> </w:t>
      </w:r>
      <w:r>
        <w:rPr>
          <w:noProof/>
        </w:rPr>
        <w:t>TS</w:t>
      </w:r>
      <w:r>
        <w:t> </w:t>
      </w:r>
      <w:r>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w:t>
      </w:r>
      <w:r>
        <w:lastRenderedPageBreak/>
        <w:t>emergency PDU session then the UE shall attempt to perform the PLMN selection after the emergency PDU session is released.</w:t>
      </w:r>
    </w:p>
    <w:p w14:paraId="7E01284D" w14:textId="77777777" w:rsidR="00500B37" w:rsidRDefault="00500B37" w:rsidP="00500B37">
      <w:pPr>
        <w:pStyle w:val="NO"/>
        <w:rPr>
          <w:noProof/>
        </w:rPr>
      </w:pPr>
      <w:r>
        <w:t>NOTE 5:</w:t>
      </w:r>
      <w:r>
        <w:tab/>
        <w:t>The receipt of the steering of roaming information by itself does not trigger the release of the emergency PDU session</w:t>
      </w:r>
      <w:r>
        <w:rPr>
          <w:noProof/>
        </w:rPr>
        <w:t xml:space="preserve">. </w:t>
      </w:r>
    </w:p>
    <w:p w14:paraId="0D7406B7" w14:textId="77777777" w:rsidR="00500B37" w:rsidRDefault="00500B37" w:rsidP="00500B37">
      <w:pPr>
        <w:pStyle w:val="NO"/>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0E4CC4CC" w14:textId="77777777" w:rsidR="00F316D6" w:rsidRPr="00F316D6" w:rsidRDefault="00F316D6" w:rsidP="00F316D6">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lang w:val="en-US"/>
        </w:rPr>
      </w:pPr>
      <w:r w:rsidRPr="00F316D6">
        <w:rPr>
          <w:rFonts w:ascii="Arial" w:hAnsi="Arial" w:cs="Arial"/>
          <w:noProof/>
          <w:color w:val="FF6600"/>
          <w:sz w:val="28"/>
          <w:szCs w:val="28"/>
          <w:lang w:val="en-US"/>
        </w:rPr>
        <w:t>* * * End of Changes * * * *</w:t>
      </w:r>
    </w:p>
    <w:p w14:paraId="3BB59B2B" w14:textId="77777777" w:rsidR="00F316D6" w:rsidRDefault="00F316D6">
      <w:pPr>
        <w:rPr>
          <w:noProof/>
        </w:rPr>
      </w:pPr>
    </w:p>
    <w:sectPr w:rsidR="00F316D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BBB74" w14:textId="77777777" w:rsidR="00D830B7" w:rsidRDefault="00D830B7">
      <w:r>
        <w:separator/>
      </w:r>
    </w:p>
  </w:endnote>
  <w:endnote w:type="continuationSeparator" w:id="0">
    <w:p w14:paraId="77A992CB" w14:textId="77777777" w:rsidR="00D830B7" w:rsidRDefault="00D83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DFBE7" w14:textId="77777777" w:rsidR="00D830B7" w:rsidRDefault="00D830B7">
      <w:r>
        <w:separator/>
      </w:r>
    </w:p>
  </w:footnote>
  <w:footnote w:type="continuationSeparator" w:id="0">
    <w:p w14:paraId="1D1ED09E" w14:textId="77777777" w:rsidR="00D830B7" w:rsidRDefault="00D83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141439"/>
    <w:multiLevelType w:val="hybridMultilevel"/>
    <w:tmpl w:val="2DAEC3E2"/>
    <w:lvl w:ilvl="0" w:tplc="71509EA8">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2D986323"/>
    <w:multiLevelType w:val="hybridMultilevel"/>
    <w:tmpl w:val="2DE03FF0"/>
    <w:lvl w:ilvl="0" w:tplc="2C60D45A">
      <w:start w:val="5"/>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start w:val="1"/>
      <w:numFmt w:val="bullet"/>
      <w:lvlText w:val=""/>
      <w:lvlJc w:val="left"/>
      <w:pPr>
        <w:ind w:left="1900" w:hanging="360"/>
      </w:pPr>
      <w:rPr>
        <w:rFonts w:ascii="Wingdings" w:hAnsi="Wingdings" w:hint="default"/>
      </w:rPr>
    </w:lvl>
    <w:lvl w:ilvl="3" w:tplc="04150001">
      <w:start w:val="1"/>
      <w:numFmt w:val="bullet"/>
      <w:lvlText w:val=""/>
      <w:lvlJc w:val="left"/>
      <w:pPr>
        <w:ind w:left="2620" w:hanging="360"/>
      </w:pPr>
      <w:rPr>
        <w:rFonts w:ascii="Symbol" w:hAnsi="Symbol" w:hint="default"/>
      </w:rPr>
    </w:lvl>
    <w:lvl w:ilvl="4" w:tplc="04150003">
      <w:start w:val="1"/>
      <w:numFmt w:val="bullet"/>
      <w:lvlText w:val="o"/>
      <w:lvlJc w:val="left"/>
      <w:pPr>
        <w:ind w:left="3340" w:hanging="360"/>
      </w:pPr>
      <w:rPr>
        <w:rFonts w:ascii="Courier New" w:hAnsi="Courier New" w:cs="Courier New" w:hint="default"/>
      </w:rPr>
    </w:lvl>
    <w:lvl w:ilvl="5" w:tplc="04150005">
      <w:start w:val="1"/>
      <w:numFmt w:val="bullet"/>
      <w:lvlText w:val=""/>
      <w:lvlJc w:val="left"/>
      <w:pPr>
        <w:ind w:left="4060" w:hanging="360"/>
      </w:pPr>
      <w:rPr>
        <w:rFonts w:ascii="Wingdings" w:hAnsi="Wingdings" w:hint="default"/>
      </w:rPr>
    </w:lvl>
    <w:lvl w:ilvl="6" w:tplc="04150001">
      <w:start w:val="1"/>
      <w:numFmt w:val="bullet"/>
      <w:lvlText w:val=""/>
      <w:lvlJc w:val="left"/>
      <w:pPr>
        <w:ind w:left="4780" w:hanging="360"/>
      </w:pPr>
      <w:rPr>
        <w:rFonts w:ascii="Symbol" w:hAnsi="Symbol" w:hint="default"/>
      </w:rPr>
    </w:lvl>
    <w:lvl w:ilvl="7" w:tplc="04150003">
      <w:start w:val="1"/>
      <w:numFmt w:val="bullet"/>
      <w:lvlText w:val="o"/>
      <w:lvlJc w:val="left"/>
      <w:pPr>
        <w:ind w:left="5500" w:hanging="360"/>
      </w:pPr>
      <w:rPr>
        <w:rFonts w:ascii="Courier New" w:hAnsi="Courier New" w:cs="Courier New" w:hint="default"/>
      </w:rPr>
    </w:lvl>
    <w:lvl w:ilvl="8" w:tplc="04150005">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rangeMS-125e">
    <w15:presenceInfo w15:providerId="None" w15:userId="OrangeM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3A"/>
    <w:rsid w:val="00084670"/>
    <w:rsid w:val="000905E9"/>
    <w:rsid w:val="00092AFC"/>
    <w:rsid w:val="000A1B09"/>
    <w:rsid w:val="000A1F6F"/>
    <w:rsid w:val="000A6394"/>
    <w:rsid w:val="000B7FED"/>
    <w:rsid w:val="000C038A"/>
    <w:rsid w:val="000C6598"/>
    <w:rsid w:val="000E6C6F"/>
    <w:rsid w:val="000F3B2C"/>
    <w:rsid w:val="00143DCF"/>
    <w:rsid w:val="00145D43"/>
    <w:rsid w:val="0018014E"/>
    <w:rsid w:val="00185EEA"/>
    <w:rsid w:val="00192C46"/>
    <w:rsid w:val="001A08B3"/>
    <w:rsid w:val="001A73C3"/>
    <w:rsid w:val="001A7B60"/>
    <w:rsid w:val="001B52F0"/>
    <w:rsid w:val="001B7A65"/>
    <w:rsid w:val="001E41F3"/>
    <w:rsid w:val="001F2F5A"/>
    <w:rsid w:val="00200BFC"/>
    <w:rsid w:val="00227469"/>
    <w:rsid w:val="00227EAD"/>
    <w:rsid w:val="00230865"/>
    <w:rsid w:val="00237446"/>
    <w:rsid w:val="002570DA"/>
    <w:rsid w:val="0026004D"/>
    <w:rsid w:val="002640DD"/>
    <w:rsid w:val="0026737C"/>
    <w:rsid w:val="00275C49"/>
    <w:rsid w:val="00275D12"/>
    <w:rsid w:val="00284FEB"/>
    <w:rsid w:val="002860C4"/>
    <w:rsid w:val="002A1ABE"/>
    <w:rsid w:val="002B5741"/>
    <w:rsid w:val="002D6BB4"/>
    <w:rsid w:val="002E641D"/>
    <w:rsid w:val="00305409"/>
    <w:rsid w:val="00310EE1"/>
    <w:rsid w:val="003609EF"/>
    <w:rsid w:val="0036231A"/>
    <w:rsid w:val="00363DF6"/>
    <w:rsid w:val="003674C0"/>
    <w:rsid w:val="00374DD4"/>
    <w:rsid w:val="00380466"/>
    <w:rsid w:val="00390A46"/>
    <w:rsid w:val="003C4729"/>
    <w:rsid w:val="003E19F0"/>
    <w:rsid w:val="003E1A36"/>
    <w:rsid w:val="003F072F"/>
    <w:rsid w:val="00410371"/>
    <w:rsid w:val="004242F1"/>
    <w:rsid w:val="00434F60"/>
    <w:rsid w:val="00450916"/>
    <w:rsid w:val="004962CE"/>
    <w:rsid w:val="004A6835"/>
    <w:rsid w:val="004A7AF4"/>
    <w:rsid w:val="004B75B7"/>
    <w:rsid w:val="004D24C5"/>
    <w:rsid w:val="004E1669"/>
    <w:rsid w:val="00500B37"/>
    <w:rsid w:val="0051580D"/>
    <w:rsid w:val="00547111"/>
    <w:rsid w:val="00570453"/>
    <w:rsid w:val="005719F8"/>
    <w:rsid w:val="0058171A"/>
    <w:rsid w:val="00592D74"/>
    <w:rsid w:val="005B0E87"/>
    <w:rsid w:val="005C22C8"/>
    <w:rsid w:val="005D31B4"/>
    <w:rsid w:val="005E2C44"/>
    <w:rsid w:val="00612D16"/>
    <w:rsid w:val="00621188"/>
    <w:rsid w:val="006257ED"/>
    <w:rsid w:val="00676163"/>
    <w:rsid w:val="00677E82"/>
    <w:rsid w:val="00695808"/>
    <w:rsid w:val="006B46FB"/>
    <w:rsid w:val="006E21FB"/>
    <w:rsid w:val="00792342"/>
    <w:rsid w:val="007977A8"/>
    <w:rsid w:val="007B512A"/>
    <w:rsid w:val="007C2097"/>
    <w:rsid w:val="007D0F94"/>
    <w:rsid w:val="007D6A07"/>
    <w:rsid w:val="007E0B19"/>
    <w:rsid w:val="007E5935"/>
    <w:rsid w:val="007F7259"/>
    <w:rsid w:val="008040A8"/>
    <w:rsid w:val="00804827"/>
    <w:rsid w:val="00811D26"/>
    <w:rsid w:val="00827195"/>
    <w:rsid w:val="008279FA"/>
    <w:rsid w:val="008438B9"/>
    <w:rsid w:val="008626E7"/>
    <w:rsid w:val="00863FA6"/>
    <w:rsid w:val="00870EE7"/>
    <w:rsid w:val="008863B9"/>
    <w:rsid w:val="008A45A6"/>
    <w:rsid w:val="008A7F5E"/>
    <w:rsid w:val="008B3AEA"/>
    <w:rsid w:val="008F0466"/>
    <w:rsid w:val="008F686C"/>
    <w:rsid w:val="00911972"/>
    <w:rsid w:val="00913E76"/>
    <w:rsid w:val="009148DE"/>
    <w:rsid w:val="00941BFE"/>
    <w:rsid w:val="00941E30"/>
    <w:rsid w:val="009452C5"/>
    <w:rsid w:val="00953F5B"/>
    <w:rsid w:val="009777D9"/>
    <w:rsid w:val="0098146C"/>
    <w:rsid w:val="00991B88"/>
    <w:rsid w:val="009935CE"/>
    <w:rsid w:val="009A5753"/>
    <w:rsid w:val="009A579D"/>
    <w:rsid w:val="009B05CE"/>
    <w:rsid w:val="009B32A3"/>
    <w:rsid w:val="009E3297"/>
    <w:rsid w:val="009E6C24"/>
    <w:rsid w:val="009F734F"/>
    <w:rsid w:val="00A246B6"/>
    <w:rsid w:val="00A47E70"/>
    <w:rsid w:val="00A507A5"/>
    <w:rsid w:val="00A50CF0"/>
    <w:rsid w:val="00A538D3"/>
    <w:rsid w:val="00A542A2"/>
    <w:rsid w:val="00A654A7"/>
    <w:rsid w:val="00A7671C"/>
    <w:rsid w:val="00AA2CBC"/>
    <w:rsid w:val="00AB433C"/>
    <w:rsid w:val="00AC5820"/>
    <w:rsid w:val="00AD1CD8"/>
    <w:rsid w:val="00AD34D1"/>
    <w:rsid w:val="00AF5A17"/>
    <w:rsid w:val="00B003EC"/>
    <w:rsid w:val="00B258BB"/>
    <w:rsid w:val="00B53506"/>
    <w:rsid w:val="00B67B97"/>
    <w:rsid w:val="00B968C8"/>
    <w:rsid w:val="00B97726"/>
    <w:rsid w:val="00BA3EC5"/>
    <w:rsid w:val="00BA51D9"/>
    <w:rsid w:val="00BB5DFC"/>
    <w:rsid w:val="00BC78CA"/>
    <w:rsid w:val="00BC7F79"/>
    <w:rsid w:val="00BD279D"/>
    <w:rsid w:val="00BD6BB8"/>
    <w:rsid w:val="00BE70D2"/>
    <w:rsid w:val="00C03731"/>
    <w:rsid w:val="00C32E77"/>
    <w:rsid w:val="00C355D6"/>
    <w:rsid w:val="00C35E2B"/>
    <w:rsid w:val="00C66BA2"/>
    <w:rsid w:val="00C75CB0"/>
    <w:rsid w:val="00C95985"/>
    <w:rsid w:val="00CC5026"/>
    <w:rsid w:val="00CC68D0"/>
    <w:rsid w:val="00D03F9A"/>
    <w:rsid w:val="00D06D51"/>
    <w:rsid w:val="00D10AB1"/>
    <w:rsid w:val="00D12EDE"/>
    <w:rsid w:val="00D24991"/>
    <w:rsid w:val="00D24D96"/>
    <w:rsid w:val="00D25D6E"/>
    <w:rsid w:val="00D3304B"/>
    <w:rsid w:val="00D46FAD"/>
    <w:rsid w:val="00D50255"/>
    <w:rsid w:val="00D53C04"/>
    <w:rsid w:val="00D66520"/>
    <w:rsid w:val="00D67A6A"/>
    <w:rsid w:val="00D830B7"/>
    <w:rsid w:val="00D85B97"/>
    <w:rsid w:val="00DA3849"/>
    <w:rsid w:val="00DC66E3"/>
    <w:rsid w:val="00DE34CF"/>
    <w:rsid w:val="00DF415A"/>
    <w:rsid w:val="00E13F3D"/>
    <w:rsid w:val="00E34898"/>
    <w:rsid w:val="00E772F6"/>
    <w:rsid w:val="00E8079D"/>
    <w:rsid w:val="00EB09B7"/>
    <w:rsid w:val="00EE7D7C"/>
    <w:rsid w:val="00EF63D4"/>
    <w:rsid w:val="00F25D98"/>
    <w:rsid w:val="00F300FB"/>
    <w:rsid w:val="00F316D6"/>
    <w:rsid w:val="00FB6386"/>
    <w:rsid w:val="00FE4C1E"/>
    <w:rsid w:val="00FE74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1"/>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NOChar">
    <w:name w:val="NO Char"/>
    <w:link w:val="NO"/>
    <w:locked/>
    <w:rsid w:val="00B003EC"/>
    <w:rPr>
      <w:rFonts w:ascii="Times New Roman" w:hAnsi="Times New Roman"/>
      <w:lang w:val="en-GB" w:eastAsia="en-US"/>
    </w:rPr>
  </w:style>
  <w:style w:type="character" w:customStyle="1" w:styleId="B2Char">
    <w:name w:val="B2 Char"/>
    <w:link w:val="B2"/>
    <w:locked/>
    <w:rsid w:val="00B003EC"/>
    <w:rPr>
      <w:rFonts w:ascii="Times New Roman" w:hAnsi="Times New Roman"/>
      <w:lang w:val="en-GB" w:eastAsia="en-US"/>
    </w:rPr>
  </w:style>
  <w:style w:type="character" w:customStyle="1" w:styleId="B1Char1">
    <w:name w:val="B1 Char1"/>
    <w:link w:val="B1"/>
    <w:locked/>
    <w:rsid w:val="00B003EC"/>
    <w:rPr>
      <w:rFonts w:ascii="Times New Roman" w:hAnsi="Times New Roman"/>
      <w:lang w:val="en-GB" w:eastAsia="en-US"/>
    </w:rPr>
  </w:style>
  <w:style w:type="character" w:customStyle="1" w:styleId="TF0">
    <w:name w:val="TF (文字)"/>
    <w:link w:val="TF"/>
    <w:locked/>
    <w:rsid w:val="00B003EC"/>
    <w:rPr>
      <w:rFonts w:ascii="Arial" w:hAnsi="Arial"/>
      <w:b/>
      <w:lang w:val="en-GB" w:eastAsia="en-US"/>
    </w:rPr>
  </w:style>
  <w:style w:type="character" w:customStyle="1" w:styleId="EditorsNoteChar">
    <w:name w:val="Editor's Note Char"/>
    <w:aliases w:val="EN Char"/>
    <w:link w:val="EditorsNote"/>
    <w:locked/>
    <w:rsid w:val="00B003EC"/>
    <w:rPr>
      <w:rFonts w:ascii="Times New Roman" w:hAnsi="Times New Roman"/>
      <w:color w:val="FF0000"/>
      <w:lang w:val="en-GB" w:eastAsia="en-US"/>
    </w:rPr>
  </w:style>
  <w:style w:type="character" w:customStyle="1" w:styleId="THChar">
    <w:name w:val="TH Char"/>
    <w:link w:val="TH"/>
    <w:locked/>
    <w:rsid w:val="00D330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214588">
      <w:bodyDiv w:val="1"/>
      <w:marLeft w:val="0"/>
      <w:marRight w:val="0"/>
      <w:marTop w:val="0"/>
      <w:marBottom w:val="0"/>
      <w:divBdr>
        <w:top w:val="none" w:sz="0" w:space="0" w:color="auto"/>
        <w:left w:val="none" w:sz="0" w:space="0" w:color="auto"/>
        <w:bottom w:val="none" w:sz="0" w:space="0" w:color="auto"/>
        <w:right w:val="none" w:sz="0" w:space="0" w:color="auto"/>
      </w:divBdr>
    </w:div>
    <w:div w:id="304244887">
      <w:bodyDiv w:val="1"/>
      <w:marLeft w:val="0"/>
      <w:marRight w:val="0"/>
      <w:marTop w:val="0"/>
      <w:marBottom w:val="0"/>
      <w:divBdr>
        <w:top w:val="none" w:sz="0" w:space="0" w:color="auto"/>
        <w:left w:val="none" w:sz="0" w:space="0" w:color="auto"/>
        <w:bottom w:val="none" w:sz="0" w:space="0" w:color="auto"/>
        <w:right w:val="none" w:sz="0" w:space="0" w:color="auto"/>
      </w:divBdr>
    </w:div>
    <w:div w:id="521819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76374922">
      <w:bodyDiv w:val="1"/>
      <w:marLeft w:val="0"/>
      <w:marRight w:val="0"/>
      <w:marTop w:val="0"/>
      <w:marBottom w:val="0"/>
      <w:divBdr>
        <w:top w:val="none" w:sz="0" w:space="0" w:color="auto"/>
        <w:left w:val="none" w:sz="0" w:space="0" w:color="auto"/>
        <w:bottom w:val="none" w:sz="0" w:space="0" w:color="auto"/>
        <w:right w:val="none" w:sz="0" w:space="0" w:color="auto"/>
      </w:divBdr>
    </w:div>
    <w:div w:id="982004425">
      <w:bodyDiv w:val="1"/>
      <w:marLeft w:val="0"/>
      <w:marRight w:val="0"/>
      <w:marTop w:val="0"/>
      <w:marBottom w:val="0"/>
      <w:divBdr>
        <w:top w:val="none" w:sz="0" w:space="0" w:color="auto"/>
        <w:left w:val="none" w:sz="0" w:space="0" w:color="auto"/>
        <w:bottom w:val="none" w:sz="0" w:space="0" w:color="auto"/>
        <w:right w:val="none" w:sz="0" w:space="0" w:color="auto"/>
      </w:divBdr>
    </w:div>
    <w:div w:id="1061899947">
      <w:bodyDiv w:val="1"/>
      <w:marLeft w:val="0"/>
      <w:marRight w:val="0"/>
      <w:marTop w:val="0"/>
      <w:marBottom w:val="0"/>
      <w:divBdr>
        <w:top w:val="none" w:sz="0" w:space="0" w:color="auto"/>
        <w:left w:val="none" w:sz="0" w:space="0" w:color="auto"/>
        <w:bottom w:val="none" w:sz="0" w:space="0" w:color="auto"/>
        <w:right w:val="none" w:sz="0" w:space="0" w:color="auto"/>
      </w:divBdr>
    </w:div>
    <w:div w:id="1489320111">
      <w:bodyDiv w:val="1"/>
      <w:marLeft w:val="0"/>
      <w:marRight w:val="0"/>
      <w:marTop w:val="0"/>
      <w:marBottom w:val="0"/>
      <w:divBdr>
        <w:top w:val="none" w:sz="0" w:space="0" w:color="auto"/>
        <w:left w:val="none" w:sz="0" w:space="0" w:color="auto"/>
        <w:bottom w:val="none" w:sz="0" w:space="0" w:color="auto"/>
        <w:right w:val="none" w:sz="0" w:space="0" w:color="auto"/>
      </w:divBdr>
    </w:div>
    <w:div w:id="1588542124">
      <w:bodyDiv w:val="1"/>
      <w:marLeft w:val="0"/>
      <w:marRight w:val="0"/>
      <w:marTop w:val="0"/>
      <w:marBottom w:val="0"/>
      <w:divBdr>
        <w:top w:val="none" w:sz="0" w:space="0" w:color="auto"/>
        <w:left w:val="none" w:sz="0" w:space="0" w:color="auto"/>
        <w:bottom w:val="none" w:sz="0" w:space="0" w:color="auto"/>
        <w:right w:val="none" w:sz="0" w:space="0" w:color="auto"/>
      </w:divBdr>
    </w:div>
    <w:div w:id="1656176787">
      <w:bodyDiv w:val="1"/>
      <w:marLeft w:val="0"/>
      <w:marRight w:val="0"/>
      <w:marTop w:val="0"/>
      <w:marBottom w:val="0"/>
      <w:divBdr>
        <w:top w:val="none" w:sz="0" w:space="0" w:color="auto"/>
        <w:left w:val="none" w:sz="0" w:space="0" w:color="auto"/>
        <w:bottom w:val="none" w:sz="0" w:space="0" w:color="auto"/>
        <w:right w:val="none" w:sz="0" w:space="0" w:color="auto"/>
      </w:divBdr>
    </w:div>
    <w:div w:id="1711490164">
      <w:bodyDiv w:val="1"/>
      <w:marLeft w:val="0"/>
      <w:marRight w:val="0"/>
      <w:marTop w:val="0"/>
      <w:marBottom w:val="0"/>
      <w:divBdr>
        <w:top w:val="none" w:sz="0" w:space="0" w:color="auto"/>
        <w:left w:val="none" w:sz="0" w:space="0" w:color="auto"/>
        <w:bottom w:val="none" w:sz="0" w:space="0" w:color="auto"/>
        <w:right w:val="none" w:sz="0" w:space="0" w:color="auto"/>
      </w:divBdr>
    </w:div>
    <w:div w:id="1889298090">
      <w:bodyDiv w:val="1"/>
      <w:marLeft w:val="0"/>
      <w:marRight w:val="0"/>
      <w:marTop w:val="0"/>
      <w:marBottom w:val="0"/>
      <w:divBdr>
        <w:top w:val="none" w:sz="0" w:space="0" w:color="auto"/>
        <w:left w:val="none" w:sz="0" w:space="0" w:color="auto"/>
        <w:bottom w:val="none" w:sz="0" w:space="0" w:color="auto"/>
        <w:right w:val="none" w:sz="0" w:space="0" w:color="auto"/>
      </w:divBdr>
    </w:div>
    <w:div w:id="2046322487">
      <w:bodyDiv w:val="1"/>
      <w:marLeft w:val="0"/>
      <w:marRight w:val="0"/>
      <w:marTop w:val="0"/>
      <w:marBottom w:val="0"/>
      <w:divBdr>
        <w:top w:val="none" w:sz="0" w:space="0" w:color="auto"/>
        <w:left w:val="none" w:sz="0" w:space="0" w:color="auto"/>
        <w:bottom w:val="none" w:sz="0" w:space="0" w:color="auto"/>
        <w:right w:val="none" w:sz="0" w:space="0" w:color="auto"/>
      </w:divBdr>
    </w:div>
    <w:div w:id="2063359705">
      <w:bodyDiv w:val="1"/>
      <w:marLeft w:val="0"/>
      <w:marRight w:val="0"/>
      <w:marTop w:val="0"/>
      <w:marBottom w:val="0"/>
      <w:divBdr>
        <w:top w:val="none" w:sz="0" w:space="0" w:color="auto"/>
        <w:left w:val="none" w:sz="0" w:space="0" w:color="auto"/>
        <w:bottom w:val="none" w:sz="0" w:space="0" w:color="auto"/>
        <w:right w:val="none" w:sz="0" w:space="0" w:color="auto"/>
      </w:divBdr>
    </w:div>
    <w:div w:id="210209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D41F0-F6B0-4894-BD39-CEFC8562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TotalTime>
  <Pages>10</Pages>
  <Words>4270</Words>
  <Characters>25620</Characters>
  <Application>Microsoft Office Word</Application>
  <DocSecurity>0</DocSecurity>
  <Lines>213</Lines>
  <Paragraphs>59</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OrangeMS-125e</cp:lastModifiedBy>
  <cp:revision>91</cp:revision>
  <cp:lastPrinted>1899-12-31T23:00:00Z</cp:lastPrinted>
  <dcterms:created xsi:type="dcterms:W3CDTF">2018-11-05T09:14:00Z</dcterms:created>
  <dcterms:modified xsi:type="dcterms:W3CDTF">2020-08-12T13:47:00Z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